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C90C23" w14:textId="369B8A23" w:rsidR="00E41221" w:rsidRPr="00602CFF" w:rsidRDefault="00E41221" w:rsidP="00E41221">
      <w:pPr>
        <w:pStyle w:val="Header"/>
        <w:tabs>
          <w:tab w:val="right" w:pos="9638"/>
        </w:tabs>
        <w:ind w:right="-57"/>
        <w:rPr>
          <w:rFonts w:eastAsia="Arial Unicode MS" w:cs="Arial"/>
          <w:bCs/>
          <w:sz w:val="24"/>
        </w:rPr>
      </w:pPr>
      <w:r w:rsidRPr="00C70B98">
        <w:rPr>
          <w:rFonts w:eastAsia="Arial Unicode MS" w:cs="Arial"/>
          <w:bCs/>
          <w:sz w:val="24"/>
        </w:rPr>
        <w:t>SA WG2 Meeting #1</w:t>
      </w:r>
      <w:r w:rsidR="00973E65">
        <w:rPr>
          <w:rFonts w:eastAsia="Arial Unicode MS" w:cs="Arial"/>
          <w:bCs/>
          <w:sz w:val="24"/>
        </w:rPr>
        <w:t>4</w:t>
      </w:r>
      <w:r w:rsidR="00B36AD8">
        <w:rPr>
          <w:rFonts w:eastAsia="Arial Unicode MS" w:cs="Arial"/>
          <w:bCs/>
          <w:sz w:val="24"/>
        </w:rPr>
        <w:t>2</w:t>
      </w:r>
      <w:r w:rsidRPr="00C70B98">
        <w:rPr>
          <w:rFonts w:eastAsia="Arial Unicode MS" w:cs="Arial"/>
          <w:bCs/>
          <w:sz w:val="24"/>
        </w:rPr>
        <w:t>E (e-meeting)</w:t>
      </w:r>
      <w:r>
        <w:rPr>
          <w:rFonts w:eastAsia="Arial Unicode MS" w:cs="Arial"/>
          <w:bCs/>
          <w:sz w:val="24"/>
        </w:rPr>
        <w:tab/>
      </w:r>
      <w:r w:rsidR="00F51516" w:rsidRPr="00F51516">
        <w:rPr>
          <w:rFonts w:eastAsia="Arial Unicode MS" w:cs="Arial"/>
          <w:bCs/>
          <w:sz w:val="24"/>
        </w:rPr>
        <w:t>S2-2009053</w:t>
      </w:r>
    </w:p>
    <w:p w14:paraId="6CE39273" w14:textId="15C45611" w:rsidR="00E41221" w:rsidRPr="00602CFF" w:rsidRDefault="00E41221" w:rsidP="00E41221">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sidR="00506160">
        <w:rPr>
          <w:rFonts w:eastAsia="Arial Unicode MS" w:cs="Arial"/>
          <w:bCs/>
          <w:sz w:val="24"/>
        </w:rPr>
        <w:t>Nov</w:t>
      </w:r>
      <w:r w:rsidR="00CC1FE4">
        <w:rPr>
          <w:rFonts w:eastAsia="Arial Unicode MS" w:cs="Arial"/>
          <w:bCs/>
          <w:sz w:val="24"/>
        </w:rPr>
        <w:t>.</w:t>
      </w:r>
      <w:r w:rsidR="00973E65">
        <w:rPr>
          <w:rFonts w:eastAsia="Arial Unicode MS" w:cs="Arial"/>
          <w:bCs/>
          <w:sz w:val="24"/>
        </w:rPr>
        <w:t xml:space="preserve"> 1</w:t>
      </w:r>
      <w:r w:rsidR="00506160">
        <w:rPr>
          <w:rFonts w:eastAsia="Arial Unicode MS" w:cs="Arial"/>
          <w:bCs/>
          <w:sz w:val="24"/>
        </w:rPr>
        <w:t>6</w:t>
      </w:r>
      <w:r w:rsidR="00CC1FE4" w:rsidRPr="00CC1FE4">
        <w:rPr>
          <w:rFonts w:eastAsia="Arial Unicode MS" w:cs="Arial"/>
          <w:bCs/>
          <w:sz w:val="24"/>
          <w:vertAlign w:val="superscript"/>
        </w:rPr>
        <w:t>th</w:t>
      </w:r>
      <w:r w:rsidR="00973E65">
        <w:rPr>
          <w:rFonts w:eastAsia="Arial Unicode MS" w:cs="Arial"/>
          <w:bCs/>
          <w:sz w:val="24"/>
        </w:rPr>
        <w:t xml:space="preserve"> –</w:t>
      </w:r>
      <w:r w:rsidR="00CC1FE4">
        <w:rPr>
          <w:rFonts w:eastAsia="Arial Unicode MS" w:cs="Arial"/>
          <w:bCs/>
          <w:sz w:val="24"/>
        </w:rPr>
        <w:t xml:space="preserve"> </w:t>
      </w:r>
      <w:r w:rsidR="00973E65">
        <w:rPr>
          <w:rFonts w:eastAsia="Arial Unicode MS" w:cs="Arial"/>
          <w:bCs/>
          <w:sz w:val="24"/>
        </w:rPr>
        <w:t>2</w:t>
      </w:r>
      <w:r w:rsidR="00506160">
        <w:rPr>
          <w:rFonts w:eastAsia="Arial Unicode MS" w:cs="Arial"/>
          <w:bCs/>
          <w:sz w:val="24"/>
        </w:rPr>
        <w:t>0</w:t>
      </w:r>
      <w:r w:rsidR="00506160">
        <w:rPr>
          <w:rFonts w:eastAsia="Arial Unicode MS" w:cs="Arial"/>
          <w:bCs/>
          <w:sz w:val="24"/>
          <w:vertAlign w:val="superscript"/>
        </w:rPr>
        <w:t>th</w:t>
      </w:r>
      <w:r w:rsidRPr="00C70B98">
        <w:rPr>
          <w:rFonts w:eastAsia="Arial Unicode MS" w:cs="Arial"/>
          <w:bCs/>
          <w:sz w:val="24"/>
        </w:rPr>
        <w:t>, 2020</w:t>
      </w:r>
      <w:r w:rsidRPr="00602CFF">
        <w:rPr>
          <w:rFonts w:eastAsia="Arial Unicode MS" w:cs="Arial"/>
          <w:bCs/>
        </w:rPr>
        <w:tab/>
      </w:r>
    </w:p>
    <w:p w14:paraId="717629A7" w14:textId="77777777" w:rsidR="00E41221" w:rsidRDefault="00E41221" w:rsidP="00E41221">
      <w:pPr>
        <w:rPr>
          <w:rFonts w:ascii="Arial" w:hAnsi="Arial" w:cs="Arial"/>
        </w:rPr>
      </w:pPr>
    </w:p>
    <w:p w14:paraId="5D28F0D0" w14:textId="620A9929" w:rsidR="00E41221" w:rsidRDefault="00E41221" w:rsidP="00E41221">
      <w:pPr>
        <w:ind w:left="2127" w:hanging="2127"/>
        <w:rPr>
          <w:rFonts w:ascii="Arial" w:hAnsi="Arial" w:cs="Arial"/>
          <w:b/>
        </w:rPr>
      </w:pPr>
      <w:r>
        <w:rPr>
          <w:rFonts w:ascii="Arial" w:hAnsi="Arial" w:cs="Arial"/>
          <w:b/>
        </w:rPr>
        <w:t>Source:</w:t>
      </w:r>
      <w:r>
        <w:rPr>
          <w:rFonts w:ascii="Arial" w:hAnsi="Arial" w:cs="Arial"/>
          <w:b/>
        </w:rPr>
        <w:tab/>
      </w:r>
      <w:r w:rsidR="00D82520">
        <w:rPr>
          <w:rFonts w:ascii="Arial" w:hAnsi="Arial" w:cs="Arial"/>
          <w:b/>
        </w:rPr>
        <w:t>Interdigital Inc.</w:t>
      </w:r>
      <w:r w:rsidR="00B84180">
        <w:rPr>
          <w:rFonts w:ascii="Arial" w:hAnsi="Arial" w:cs="Arial"/>
          <w:b/>
        </w:rPr>
        <w:t xml:space="preserve"> </w:t>
      </w:r>
    </w:p>
    <w:p w14:paraId="06AB533A" w14:textId="4B09EAE9" w:rsidR="00E41221" w:rsidRDefault="00E41221" w:rsidP="00E41221">
      <w:pPr>
        <w:ind w:left="2127" w:hanging="2127"/>
        <w:rPr>
          <w:rFonts w:ascii="Arial" w:hAnsi="Arial" w:cs="Arial"/>
          <w:b/>
        </w:rPr>
      </w:pPr>
      <w:r>
        <w:rPr>
          <w:rFonts w:ascii="Arial" w:hAnsi="Arial" w:cs="Arial"/>
          <w:b/>
        </w:rPr>
        <w:t>Title:</w:t>
      </w:r>
      <w:r>
        <w:rPr>
          <w:rFonts w:ascii="Arial" w:hAnsi="Arial" w:cs="Arial"/>
          <w:b/>
        </w:rPr>
        <w:tab/>
      </w:r>
      <w:r w:rsidR="001D29AA">
        <w:rPr>
          <w:rFonts w:ascii="Arial" w:hAnsi="Arial" w:cs="Arial"/>
          <w:b/>
        </w:rPr>
        <w:t>KI#4: Solution#8 update</w:t>
      </w:r>
    </w:p>
    <w:p w14:paraId="75A48E9D" w14:textId="77777777" w:rsidR="00E41221" w:rsidRDefault="00E41221" w:rsidP="00E41221">
      <w:pPr>
        <w:ind w:left="2127" w:hanging="2127"/>
        <w:rPr>
          <w:rFonts w:ascii="Arial" w:hAnsi="Arial" w:cs="Arial"/>
          <w:b/>
        </w:rPr>
      </w:pPr>
      <w:r>
        <w:rPr>
          <w:rFonts w:ascii="Arial" w:hAnsi="Arial" w:cs="Arial"/>
          <w:b/>
        </w:rPr>
        <w:t>Document for:</w:t>
      </w:r>
      <w:r>
        <w:rPr>
          <w:rFonts w:ascii="Arial" w:hAnsi="Arial" w:cs="Arial"/>
          <w:b/>
        </w:rPr>
        <w:tab/>
        <w:t>Discussion/Approval</w:t>
      </w:r>
    </w:p>
    <w:p w14:paraId="4500263B" w14:textId="180A1998" w:rsidR="00E41221" w:rsidRDefault="00E41221" w:rsidP="00E41221">
      <w:pPr>
        <w:ind w:left="2127" w:hanging="2127"/>
        <w:rPr>
          <w:rFonts w:ascii="Arial" w:hAnsi="Arial" w:cs="Arial"/>
          <w:b/>
        </w:rPr>
      </w:pPr>
      <w:r>
        <w:rPr>
          <w:rFonts w:ascii="Arial" w:hAnsi="Arial" w:cs="Arial"/>
          <w:b/>
        </w:rPr>
        <w:t>Agenda Item:</w:t>
      </w:r>
      <w:r>
        <w:rPr>
          <w:rFonts w:ascii="Arial" w:hAnsi="Arial" w:cs="Arial"/>
          <w:b/>
        </w:rPr>
        <w:tab/>
        <w:t>8.</w:t>
      </w:r>
      <w:r w:rsidR="00EC7E49">
        <w:rPr>
          <w:rFonts w:ascii="Arial" w:hAnsi="Arial" w:cs="Arial"/>
          <w:b/>
        </w:rPr>
        <w:t>8</w:t>
      </w:r>
    </w:p>
    <w:p w14:paraId="31C76F64" w14:textId="60E5CA38" w:rsidR="00E41221" w:rsidRDefault="00E41221" w:rsidP="00E41221">
      <w:pPr>
        <w:ind w:left="2127" w:hanging="2127"/>
        <w:rPr>
          <w:rFonts w:ascii="Arial" w:hAnsi="Arial" w:cs="Arial"/>
          <w:b/>
        </w:rPr>
      </w:pPr>
      <w:r>
        <w:rPr>
          <w:rFonts w:ascii="Arial" w:hAnsi="Arial" w:cs="Arial"/>
          <w:b/>
        </w:rPr>
        <w:t>Work Item / Release:</w:t>
      </w:r>
      <w:r>
        <w:rPr>
          <w:rFonts w:ascii="Arial" w:hAnsi="Arial" w:cs="Arial"/>
          <w:b/>
        </w:rPr>
        <w:tab/>
      </w:r>
      <w:r w:rsidR="00E27700">
        <w:rPr>
          <w:rFonts w:ascii="Arial" w:hAnsi="Arial" w:cs="Arial"/>
          <w:b/>
        </w:rPr>
        <w:t>FS_</w:t>
      </w:r>
      <w:r>
        <w:rPr>
          <w:rFonts w:ascii="Arial" w:hAnsi="Arial" w:cs="Arial"/>
          <w:b/>
        </w:rPr>
        <w:t>5G_ProSe/Rel.17</w:t>
      </w:r>
    </w:p>
    <w:p w14:paraId="4B090D85" w14:textId="0A15EABC" w:rsidR="00E41221" w:rsidRDefault="00E41221" w:rsidP="00E41221">
      <w:pPr>
        <w:rPr>
          <w:rFonts w:ascii="Arial" w:hAnsi="Arial" w:cs="Arial"/>
          <w:i/>
        </w:rPr>
      </w:pPr>
      <w:r>
        <w:rPr>
          <w:rFonts w:ascii="Arial" w:hAnsi="Arial" w:cs="Arial"/>
          <w:i/>
        </w:rPr>
        <w:t xml:space="preserve">Abstract of the contribution: </w:t>
      </w:r>
      <w:r w:rsidR="00B60344">
        <w:rPr>
          <w:rFonts w:ascii="Arial" w:hAnsi="Arial" w:cs="Arial"/>
          <w:i/>
        </w:rPr>
        <w:t xml:space="preserve">This contribution proposes </w:t>
      </w:r>
      <w:r w:rsidR="001D29AA">
        <w:rPr>
          <w:rFonts w:ascii="Arial" w:hAnsi="Arial" w:cs="Arial"/>
          <w:i/>
        </w:rPr>
        <w:t>more details on Sol#8</w:t>
      </w:r>
      <w:r w:rsidR="00F01801">
        <w:rPr>
          <w:rFonts w:ascii="Arial" w:hAnsi="Arial" w:cs="Arial"/>
          <w:i/>
        </w:rPr>
        <w:t xml:space="preserve">. </w:t>
      </w:r>
    </w:p>
    <w:p w14:paraId="35587804" w14:textId="77777777" w:rsidR="00E41221" w:rsidRPr="00305BD8" w:rsidRDefault="00E41221" w:rsidP="00E41221">
      <w:pPr>
        <w:pStyle w:val="CRCoverPage"/>
        <w:pBdr>
          <w:bottom w:val="single" w:sz="12" w:space="1" w:color="auto"/>
        </w:pBdr>
        <w:outlineLvl w:val="0"/>
        <w:rPr>
          <w:rFonts w:cs="Arial"/>
          <w:b/>
          <w:noProof/>
          <w:lang w:eastAsia="ko-KR"/>
        </w:rPr>
      </w:pPr>
    </w:p>
    <w:p w14:paraId="1E00FCFC" w14:textId="19848E42" w:rsidR="00E41221" w:rsidRDefault="00720B4A" w:rsidP="00E41221">
      <w:pPr>
        <w:pStyle w:val="Heading1"/>
        <w:numPr>
          <w:ilvl w:val="0"/>
          <w:numId w:val="1"/>
        </w:numPr>
        <w:spacing w:before="120"/>
        <w:rPr>
          <w:noProof/>
          <w:lang w:eastAsia="ko-KR"/>
        </w:rPr>
      </w:pPr>
      <w:r>
        <w:rPr>
          <w:noProof/>
          <w:lang w:eastAsia="ko-KR"/>
        </w:rPr>
        <w:t>Discussion</w:t>
      </w:r>
    </w:p>
    <w:p w14:paraId="31FDABF7" w14:textId="088DA823" w:rsidR="00F07218" w:rsidRDefault="001D29AA" w:rsidP="001D29AA">
      <w:pPr>
        <w:rPr>
          <w:lang w:eastAsia="ko-KR"/>
        </w:rPr>
      </w:pPr>
      <w:r>
        <w:rPr>
          <w:lang w:eastAsia="ko-KR"/>
        </w:rPr>
        <w:t>In this contribution, we provide more details of the solution, including information in the messages as well as the applicability of the solution.</w:t>
      </w:r>
    </w:p>
    <w:p w14:paraId="37431917" w14:textId="77777777" w:rsidR="00E41221" w:rsidRDefault="00E41221" w:rsidP="00E41221">
      <w:pPr>
        <w:pStyle w:val="Heading1"/>
        <w:numPr>
          <w:ilvl w:val="0"/>
          <w:numId w:val="1"/>
        </w:numPr>
        <w:spacing w:before="120"/>
        <w:rPr>
          <w:noProof/>
          <w:lang w:eastAsia="ko-KR"/>
        </w:rPr>
      </w:pPr>
      <w:r>
        <w:rPr>
          <w:noProof/>
          <w:lang w:eastAsia="ko-KR"/>
        </w:rPr>
        <w:t>Proposal</w:t>
      </w:r>
    </w:p>
    <w:p w14:paraId="55646106" w14:textId="421691B4" w:rsidR="00B56AE0" w:rsidRDefault="00E41221" w:rsidP="002F30E8">
      <w:pPr>
        <w:rPr>
          <w:lang w:val="en-US"/>
        </w:rPr>
      </w:pPr>
      <w:r w:rsidRPr="00B56AE0">
        <w:rPr>
          <w:lang w:val="en-US"/>
        </w:rPr>
        <w:t xml:space="preserve">It is proposed to </w:t>
      </w:r>
      <w:r w:rsidR="00893E83">
        <w:rPr>
          <w:lang w:val="en-US"/>
        </w:rPr>
        <w:t xml:space="preserve">update </w:t>
      </w:r>
      <w:bookmarkStart w:id="0" w:name="_GoBack"/>
      <w:bookmarkEnd w:id="0"/>
      <w:r w:rsidR="001D29AA">
        <w:rPr>
          <w:lang w:val="en-US"/>
        </w:rPr>
        <w:t>Sol#8</w:t>
      </w:r>
      <w:r w:rsidRPr="00B56AE0">
        <w:rPr>
          <w:lang w:val="en-US"/>
        </w:rPr>
        <w:t xml:space="preserve"> for Key Issue #</w:t>
      </w:r>
      <w:r w:rsidR="001D29AA">
        <w:rPr>
          <w:lang w:val="en-US"/>
        </w:rPr>
        <w:t>4</w:t>
      </w:r>
      <w:r w:rsidR="00606014">
        <w:rPr>
          <w:lang w:val="en-US"/>
        </w:rPr>
        <w:t xml:space="preserve"> </w:t>
      </w:r>
      <w:r w:rsidR="0088324F">
        <w:rPr>
          <w:lang w:val="en-US"/>
        </w:rPr>
        <w:t>in TR 23.752</w:t>
      </w:r>
      <w:r w:rsidRPr="00B56AE0">
        <w:rPr>
          <w:lang w:val="en-US"/>
        </w:rPr>
        <w:t xml:space="preserve">. </w:t>
      </w:r>
    </w:p>
    <w:p w14:paraId="19BD6939" w14:textId="127A8188" w:rsidR="0049633B" w:rsidRDefault="0049633B" w:rsidP="002F30E8">
      <w:pPr>
        <w:rPr>
          <w:lang w:val="en-US"/>
        </w:rPr>
      </w:pPr>
    </w:p>
    <w:p w14:paraId="139CA57F" w14:textId="77777777" w:rsidR="0049633B" w:rsidRPr="00A1292D" w:rsidRDefault="0049633B" w:rsidP="0049633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 * * * *</w:t>
      </w:r>
    </w:p>
    <w:p w14:paraId="187A2177" w14:textId="77777777" w:rsidR="0085492B" w:rsidRPr="0085492B" w:rsidRDefault="0085492B" w:rsidP="0085492B">
      <w:pPr>
        <w:keepNext/>
        <w:keepLines/>
        <w:spacing w:before="180"/>
        <w:ind w:left="1134" w:hanging="1134"/>
        <w:jc w:val="left"/>
        <w:outlineLvl w:val="1"/>
        <w:rPr>
          <w:rFonts w:ascii="Arial" w:eastAsia="SimSun" w:hAnsi="Arial"/>
          <w:sz w:val="32"/>
        </w:rPr>
      </w:pPr>
      <w:bookmarkStart w:id="1" w:name="_Toc30666566"/>
      <w:bookmarkStart w:id="2" w:name="_Toc31029860"/>
      <w:bookmarkStart w:id="3" w:name="_Toc31030751"/>
      <w:bookmarkStart w:id="4" w:name="_Toc43388318"/>
      <w:bookmarkStart w:id="5" w:name="_Toc43735548"/>
      <w:bookmarkStart w:id="6" w:name="_Toc50130536"/>
      <w:bookmarkStart w:id="7" w:name="_Toc50133850"/>
      <w:bookmarkStart w:id="8" w:name="_Toc50134190"/>
      <w:bookmarkStart w:id="9" w:name="_Toc50557142"/>
      <w:bookmarkStart w:id="10" w:name="_Toc50548820"/>
      <w:bookmarkStart w:id="11" w:name="_Toc54707000"/>
      <w:bookmarkStart w:id="12" w:name="_Toc55202490"/>
      <w:r w:rsidRPr="0085492B">
        <w:rPr>
          <w:rFonts w:ascii="Arial" w:eastAsia="SimSun" w:hAnsi="Arial"/>
          <w:sz w:val="32"/>
        </w:rPr>
        <w:t>6.</w:t>
      </w:r>
      <w:r w:rsidRPr="0085492B">
        <w:rPr>
          <w:rFonts w:ascii="Arial" w:eastAsia="SimSun" w:hAnsi="Arial" w:hint="eastAsia"/>
          <w:sz w:val="32"/>
        </w:rPr>
        <w:t>8</w:t>
      </w:r>
      <w:r w:rsidRPr="0085492B">
        <w:rPr>
          <w:rFonts w:ascii="Arial" w:eastAsia="SimSun" w:hAnsi="Arial"/>
          <w:sz w:val="32"/>
        </w:rPr>
        <w:tab/>
        <w:t>Solution #</w:t>
      </w:r>
      <w:r w:rsidRPr="0085492B">
        <w:rPr>
          <w:rFonts w:ascii="Arial" w:eastAsia="SimSun" w:hAnsi="Arial" w:hint="eastAsia"/>
          <w:sz w:val="32"/>
        </w:rPr>
        <w:t>8</w:t>
      </w:r>
      <w:r w:rsidRPr="0085492B">
        <w:rPr>
          <w:rFonts w:ascii="Arial" w:eastAsia="SimSun" w:hAnsi="Arial"/>
          <w:sz w:val="32"/>
        </w:rPr>
        <w:t>: UE-to-UE Relay Selection Without Relay Discovery</w:t>
      </w:r>
      <w:bookmarkEnd w:id="1"/>
      <w:bookmarkEnd w:id="2"/>
      <w:bookmarkEnd w:id="3"/>
      <w:bookmarkEnd w:id="4"/>
      <w:bookmarkEnd w:id="5"/>
      <w:bookmarkEnd w:id="6"/>
      <w:bookmarkEnd w:id="7"/>
      <w:bookmarkEnd w:id="8"/>
      <w:bookmarkEnd w:id="9"/>
      <w:bookmarkEnd w:id="10"/>
      <w:bookmarkEnd w:id="11"/>
      <w:bookmarkEnd w:id="12"/>
    </w:p>
    <w:p w14:paraId="2062A39B" w14:textId="77777777" w:rsidR="0085492B" w:rsidRPr="0085492B" w:rsidRDefault="0085492B" w:rsidP="0085492B">
      <w:pPr>
        <w:keepNext/>
        <w:keepLines/>
        <w:spacing w:before="120"/>
        <w:ind w:left="1134" w:hanging="1134"/>
        <w:jc w:val="left"/>
        <w:outlineLvl w:val="2"/>
        <w:rPr>
          <w:rFonts w:ascii="Arial" w:eastAsia="SimSun" w:hAnsi="Arial"/>
          <w:sz w:val="28"/>
        </w:rPr>
      </w:pPr>
      <w:bookmarkStart w:id="13" w:name="_Toc30666567"/>
      <w:bookmarkStart w:id="14" w:name="_Toc31029861"/>
      <w:bookmarkStart w:id="15" w:name="_Toc31030752"/>
      <w:bookmarkStart w:id="16" w:name="_Toc43388319"/>
      <w:bookmarkStart w:id="17" w:name="_Toc43735549"/>
      <w:bookmarkStart w:id="18" w:name="_Toc50130537"/>
      <w:bookmarkStart w:id="19" w:name="_Toc50133851"/>
      <w:bookmarkStart w:id="20" w:name="_Toc50134191"/>
      <w:bookmarkStart w:id="21" w:name="_Toc50557143"/>
      <w:bookmarkStart w:id="22" w:name="_Toc50548821"/>
      <w:bookmarkStart w:id="23" w:name="_Toc54707001"/>
      <w:bookmarkStart w:id="24" w:name="_Toc55202491"/>
      <w:r w:rsidRPr="0085492B">
        <w:rPr>
          <w:rFonts w:ascii="Arial" w:eastAsia="SimSun" w:hAnsi="Arial"/>
          <w:sz w:val="28"/>
        </w:rPr>
        <w:t>6.</w:t>
      </w:r>
      <w:r w:rsidRPr="0085492B">
        <w:rPr>
          <w:rFonts w:ascii="Arial" w:eastAsia="SimSun" w:hAnsi="Arial" w:hint="eastAsia"/>
          <w:sz w:val="28"/>
          <w:lang w:eastAsia="zh-CN"/>
        </w:rPr>
        <w:t>8</w:t>
      </w:r>
      <w:r w:rsidRPr="0085492B">
        <w:rPr>
          <w:rFonts w:ascii="Arial" w:eastAsia="SimSun" w:hAnsi="Arial"/>
          <w:sz w:val="28"/>
        </w:rPr>
        <w:t>.1</w:t>
      </w:r>
      <w:r w:rsidRPr="0085492B">
        <w:rPr>
          <w:rFonts w:ascii="Arial" w:eastAsia="SimSun" w:hAnsi="Arial"/>
          <w:sz w:val="28"/>
        </w:rPr>
        <w:tab/>
        <w:t>Description</w:t>
      </w:r>
      <w:bookmarkEnd w:id="13"/>
      <w:bookmarkEnd w:id="14"/>
      <w:bookmarkEnd w:id="15"/>
      <w:bookmarkEnd w:id="16"/>
      <w:bookmarkEnd w:id="17"/>
      <w:bookmarkEnd w:id="18"/>
      <w:bookmarkEnd w:id="19"/>
      <w:bookmarkEnd w:id="20"/>
      <w:bookmarkEnd w:id="21"/>
      <w:bookmarkEnd w:id="22"/>
      <w:bookmarkEnd w:id="23"/>
      <w:bookmarkEnd w:id="24"/>
    </w:p>
    <w:p w14:paraId="032B2ED4" w14:textId="77777777" w:rsidR="0085492B" w:rsidRPr="0085492B" w:rsidRDefault="0085492B" w:rsidP="0085492B">
      <w:pPr>
        <w:jc w:val="left"/>
        <w:rPr>
          <w:rFonts w:eastAsia="SimSun"/>
          <w:lang w:eastAsia="zh-CN"/>
        </w:rPr>
      </w:pPr>
      <w:r w:rsidRPr="0085492B">
        <w:rPr>
          <w:rFonts w:eastAsia="SimSun"/>
          <w:lang w:eastAsia="zh-CN"/>
        </w:rPr>
        <w:t>This proposal aims to ensure the relay discovery between the source and the target UE shall not be dependent on how the relay forward traffic between the source and the target UE, e.g. L2 or L3 relaying. This solution relies on the concept that the UE-to-UE discovery and selection can be integrated into the unicast link establishment procedure as described in clause 6.3.3 of TS 23.287 [5].</w:t>
      </w:r>
    </w:p>
    <w:p w14:paraId="2AB0335D" w14:textId="571DEF63" w:rsidR="0085492B" w:rsidRPr="0085492B" w:rsidRDefault="0085492B" w:rsidP="0085492B">
      <w:pPr>
        <w:jc w:val="left"/>
        <w:rPr>
          <w:rFonts w:eastAsia="SimSun"/>
          <w:lang w:eastAsia="zh-CN"/>
        </w:rPr>
      </w:pPr>
      <w:r w:rsidRPr="0085492B">
        <w:rPr>
          <w:rFonts w:eastAsia="SimSun"/>
          <w:lang w:eastAsia="zh-CN"/>
        </w:rPr>
        <w:t>A new field is proposed to be added in the direct communication request to indicate whether relays can be used in the communication. The field can be called relay</w:t>
      </w:r>
      <w:ins w:id="25" w:author="IDCC" w:date="2020-11-03T12:47:00Z">
        <w:r w:rsidR="00CF0007">
          <w:rPr>
            <w:rFonts w:eastAsia="SimSun"/>
            <w:lang w:eastAsia="zh-CN"/>
          </w:rPr>
          <w:t xml:space="preserve"> enabled</w:t>
        </w:r>
      </w:ins>
      <w:del w:id="26" w:author="IDCC" w:date="2020-11-03T12:47:00Z">
        <w:r w:rsidRPr="0085492B" w:rsidDel="00CF0007">
          <w:rPr>
            <w:rFonts w:eastAsia="SimSun"/>
            <w:lang w:eastAsia="zh-CN"/>
          </w:rPr>
          <w:delText>_</w:delText>
        </w:r>
      </w:del>
      <w:ins w:id="27" w:author="IDCC" w:date="2020-11-03T12:47:00Z">
        <w:r w:rsidR="00CF0007">
          <w:rPr>
            <w:rFonts w:eastAsia="SimSun"/>
            <w:lang w:eastAsia="zh-CN"/>
          </w:rPr>
          <w:t xml:space="preserve"> </w:t>
        </w:r>
      </w:ins>
      <w:r w:rsidRPr="0085492B">
        <w:rPr>
          <w:rFonts w:eastAsia="SimSun"/>
          <w:lang w:eastAsia="zh-CN"/>
        </w:rPr>
        <w:t>indication. When a UE wants to broadcast a direct communication request, it indicates in the message whether a UE-to-UE relay could be used. For Release 17, it is assumed that the value of the indication is restricted to single hop.</w:t>
      </w:r>
    </w:p>
    <w:p w14:paraId="44AF410B" w14:textId="59957353" w:rsidR="0085492B" w:rsidRPr="0085492B" w:rsidRDefault="0085492B" w:rsidP="0085492B">
      <w:pPr>
        <w:jc w:val="left"/>
        <w:rPr>
          <w:rFonts w:eastAsia="SimSun"/>
          <w:lang w:eastAsia="zh-CN"/>
        </w:rPr>
      </w:pPr>
      <w:r w:rsidRPr="0085492B">
        <w:rPr>
          <w:rFonts w:eastAsia="SimSun"/>
          <w:lang w:eastAsia="zh-CN"/>
        </w:rPr>
        <w:t>When a UE-to-UE relay receives a direct communication request with the relay</w:t>
      </w:r>
      <w:ins w:id="28" w:author="IDCC" w:date="2020-11-03T12:47:00Z">
        <w:r w:rsidR="00CF0007">
          <w:rPr>
            <w:rFonts w:eastAsia="SimSun"/>
            <w:lang w:eastAsia="zh-CN"/>
          </w:rPr>
          <w:t xml:space="preserve"> enabled</w:t>
        </w:r>
      </w:ins>
      <w:del w:id="29" w:author="IDCC" w:date="2020-11-03T12:47:00Z">
        <w:r w:rsidRPr="0085492B" w:rsidDel="00CF0007">
          <w:rPr>
            <w:rFonts w:eastAsia="SimSun"/>
            <w:lang w:eastAsia="zh-CN"/>
          </w:rPr>
          <w:delText>_</w:delText>
        </w:r>
      </w:del>
      <w:ins w:id="30" w:author="IDCC" w:date="2020-11-03T12:47:00Z">
        <w:r w:rsidR="00CF0007">
          <w:rPr>
            <w:rFonts w:eastAsia="SimSun"/>
            <w:lang w:eastAsia="zh-CN"/>
          </w:rPr>
          <w:t xml:space="preserve"> </w:t>
        </w:r>
      </w:ins>
      <w:r w:rsidRPr="0085492B">
        <w:rPr>
          <w:rFonts w:eastAsia="SimSun"/>
          <w:lang w:eastAsia="zh-CN"/>
        </w:rPr>
        <w:t>indication</w:t>
      </w:r>
      <w:del w:id="31" w:author="IDCC" w:date="2020-11-03T12:48:00Z">
        <w:r w:rsidRPr="0085492B" w:rsidDel="00CF0007">
          <w:rPr>
            <w:rFonts w:eastAsia="SimSun"/>
            <w:lang w:eastAsia="zh-CN"/>
          </w:rPr>
          <w:delText xml:space="preserve"> set</w:delText>
        </w:r>
      </w:del>
      <w:r w:rsidRPr="0085492B">
        <w:rPr>
          <w:rFonts w:eastAsia="SimSun"/>
          <w:lang w:eastAsia="zh-CN"/>
        </w:rPr>
        <w:t>, then it shall decide whether to forward the request (i.e. broadcast this request in its proximity), according to e.g. the QoS requirements in the request, the current traffic load of the relay, the radio conditions between the source UE and the relay UE , or some other policies (e.g. it only serves some specific UEs or services).</w:t>
      </w:r>
    </w:p>
    <w:p w14:paraId="125F0DB4" w14:textId="77777777" w:rsidR="0085492B" w:rsidRPr="0085492B" w:rsidRDefault="0085492B" w:rsidP="0085492B">
      <w:pPr>
        <w:jc w:val="left"/>
        <w:rPr>
          <w:rFonts w:eastAsia="SimSun"/>
          <w:lang w:eastAsia="zh-CN"/>
        </w:rPr>
      </w:pPr>
      <w:r w:rsidRPr="0085492B">
        <w:rPr>
          <w:rFonts w:eastAsia="SimSun"/>
          <w:lang w:eastAsia="zh-CN"/>
        </w:rPr>
        <w:t>It may be the situation where multiple UE-to-UE relays can be used to reach the target UE or the target UE may also directly receive the direct communication request from the source UE. The target UE may choose which one to reply according to e.g. signal strength, local policy (e.g. traffic load of the UE-to-UE relays) or operator policies (e.g. always prefer direct communication or only use some specific UE-to-UE relays).</w:t>
      </w:r>
    </w:p>
    <w:p w14:paraId="639D6989" w14:textId="77777777" w:rsidR="0085492B" w:rsidRPr="0085492B" w:rsidRDefault="0085492B" w:rsidP="0085492B">
      <w:pPr>
        <w:jc w:val="left"/>
        <w:rPr>
          <w:rFonts w:eastAsia="SimSun"/>
          <w:lang w:eastAsia="zh-CN"/>
        </w:rPr>
      </w:pPr>
      <w:r w:rsidRPr="0085492B">
        <w:rPr>
          <w:rFonts w:eastAsia="SimSun"/>
          <w:lang w:eastAsia="zh-CN"/>
        </w:rPr>
        <w:t>The source UE may receive the direct communication accept message from multiple UE-to-UE relays and also from the target UE directly, the source UE chooses the communication path according to e.g. signal strength, local policy (e.g. traffic load of the UE-to-UE relays) or operator policies (e.g. always prefer direct communication or only use some specific UE-to-UE relays).</w:t>
      </w:r>
    </w:p>
    <w:p w14:paraId="28E6A0FC" w14:textId="77777777" w:rsidR="0085492B" w:rsidRPr="0085492B" w:rsidRDefault="0085492B" w:rsidP="0085492B">
      <w:pPr>
        <w:keepNext/>
        <w:keepLines/>
        <w:spacing w:before="120"/>
        <w:ind w:left="1134" w:hanging="1134"/>
        <w:jc w:val="left"/>
        <w:outlineLvl w:val="2"/>
        <w:rPr>
          <w:rFonts w:ascii="Arial" w:eastAsia="SimSun" w:hAnsi="Arial"/>
          <w:sz w:val="28"/>
        </w:rPr>
      </w:pPr>
      <w:bookmarkStart w:id="32" w:name="_Toc30666568"/>
      <w:bookmarkStart w:id="33" w:name="_Toc31029862"/>
      <w:bookmarkStart w:id="34" w:name="_Toc31030753"/>
      <w:bookmarkStart w:id="35" w:name="_Toc43388320"/>
      <w:bookmarkStart w:id="36" w:name="_Toc43735550"/>
      <w:bookmarkStart w:id="37" w:name="_Toc50130538"/>
      <w:bookmarkStart w:id="38" w:name="_Toc50133852"/>
      <w:bookmarkStart w:id="39" w:name="_Toc50134192"/>
      <w:bookmarkStart w:id="40" w:name="_Toc50557144"/>
      <w:bookmarkStart w:id="41" w:name="_Toc50548822"/>
      <w:bookmarkStart w:id="42" w:name="_Toc54707002"/>
      <w:bookmarkStart w:id="43" w:name="_Toc55202492"/>
      <w:r w:rsidRPr="0085492B">
        <w:rPr>
          <w:rFonts w:ascii="Arial" w:eastAsia="SimSun" w:hAnsi="Arial"/>
          <w:sz w:val="28"/>
        </w:rPr>
        <w:lastRenderedPageBreak/>
        <w:t>6.</w:t>
      </w:r>
      <w:r w:rsidRPr="0085492B">
        <w:rPr>
          <w:rFonts w:ascii="Arial" w:eastAsia="SimSun" w:hAnsi="Arial" w:hint="eastAsia"/>
          <w:sz w:val="28"/>
          <w:lang w:eastAsia="zh-CN"/>
        </w:rPr>
        <w:t>8</w:t>
      </w:r>
      <w:r w:rsidRPr="0085492B">
        <w:rPr>
          <w:rFonts w:ascii="Arial" w:eastAsia="SimSun" w:hAnsi="Arial"/>
          <w:sz w:val="28"/>
        </w:rPr>
        <w:t>.2</w:t>
      </w:r>
      <w:r w:rsidRPr="0085492B">
        <w:rPr>
          <w:rFonts w:ascii="Arial" w:eastAsia="SimSun" w:hAnsi="Arial"/>
          <w:sz w:val="28"/>
        </w:rPr>
        <w:tab/>
        <w:t>Procedures</w:t>
      </w:r>
      <w:bookmarkEnd w:id="32"/>
      <w:bookmarkEnd w:id="33"/>
      <w:bookmarkEnd w:id="34"/>
      <w:bookmarkEnd w:id="35"/>
      <w:bookmarkEnd w:id="36"/>
      <w:bookmarkEnd w:id="37"/>
      <w:bookmarkEnd w:id="38"/>
      <w:bookmarkEnd w:id="39"/>
      <w:bookmarkEnd w:id="40"/>
      <w:bookmarkEnd w:id="41"/>
      <w:bookmarkEnd w:id="42"/>
      <w:bookmarkEnd w:id="43"/>
    </w:p>
    <w:bookmarkStart w:id="44" w:name="_MON_1665909707"/>
    <w:bookmarkEnd w:id="44"/>
    <w:p w14:paraId="32BAB2D2" w14:textId="1777B406" w:rsidR="0085492B" w:rsidRPr="0085492B" w:rsidRDefault="0085492B" w:rsidP="0085492B">
      <w:pPr>
        <w:keepNext/>
        <w:keepLines/>
        <w:spacing w:before="60"/>
        <w:jc w:val="center"/>
        <w:rPr>
          <w:rFonts w:ascii="Arial" w:eastAsia="SimSun" w:hAnsi="Arial"/>
          <w:b/>
        </w:rPr>
      </w:pPr>
      <w:del w:id="45" w:author="IDCC" w:date="2020-11-03T12:10:00Z">
        <w:r w:rsidRPr="0085492B" w:rsidDel="005A6D61">
          <w:rPr>
            <w:rFonts w:ascii="Arial" w:eastAsia="SimSun" w:hAnsi="Arial"/>
            <w:b/>
          </w:rPr>
          <w:object w:dxaOrig="10507" w:dyaOrig="7110" w14:anchorId="2762E8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324pt" o:ole="">
              <v:imagedata r:id="rId11" o:title=""/>
            </v:shape>
            <o:OLEObject Type="Embed" ProgID="Word.Picture.8" ShapeID="_x0000_i1025" DrawAspect="Content" ObjectID="_1666447169" r:id="rId12"/>
          </w:object>
        </w:r>
      </w:del>
      <w:ins w:id="46" w:author="IDCC" w:date="2020-11-03T12:40:00Z">
        <w:r w:rsidR="00CF0007" w:rsidRPr="00CF0007">
          <w:t xml:space="preserve"> </w:t>
        </w:r>
      </w:ins>
      <w:ins w:id="47" w:author="IDCC" w:date="2020-11-03T12:40:00Z">
        <w:r w:rsidR="00CF0007">
          <w:object w:dxaOrig="9204" w:dyaOrig="7906" w14:anchorId="72BD7463">
            <v:shape id="_x0000_i1026" type="#_x0000_t75" style="width:460.2pt;height:395.4pt" o:ole="">
              <v:imagedata r:id="rId13" o:title=""/>
            </v:shape>
            <o:OLEObject Type="Embed" ProgID="Visio.Drawing.15" ShapeID="_x0000_i1026" DrawAspect="Content" ObjectID="_1666447170" r:id="rId14"/>
          </w:object>
        </w:r>
      </w:ins>
    </w:p>
    <w:p w14:paraId="3F6B02DF" w14:textId="77777777" w:rsidR="0085492B" w:rsidRPr="0085492B" w:rsidRDefault="0085492B" w:rsidP="0085492B">
      <w:pPr>
        <w:keepLines/>
        <w:spacing w:after="240"/>
        <w:jc w:val="center"/>
        <w:rPr>
          <w:rFonts w:ascii="Arial" w:eastAsia="SimSun" w:hAnsi="Arial"/>
          <w:b/>
          <w:lang w:eastAsia="zh-CN"/>
        </w:rPr>
      </w:pPr>
      <w:r w:rsidRPr="0085492B">
        <w:rPr>
          <w:rFonts w:ascii="Arial" w:eastAsia="SimSun" w:hAnsi="Arial"/>
          <w:b/>
        </w:rPr>
        <w:t>Figure 6.</w:t>
      </w:r>
      <w:r w:rsidRPr="0085492B">
        <w:rPr>
          <w:rFonts w:ascii="Arial" w:eastAsia="SimSun" w:hAnsi="Arial" w:hint="eastAsia"/>
          <w:b/>
        </w:rPr>
        <w:t>8</w:t>
      </w:r>
      <w:r w:rsidRPr="0085492B">
        <w:rPr>
          <w:rFonts w:ascii="Arial" w:eastAsia="SimSun" w:hAnsi="Arial"/>
          <w:b/>
        </w:rPr>
        <w:t xml:space="preserve">.2-1 5G </w:t>
      </w:r>
      <w:proofErr w:type="spellStart"/>
      <w:r w:rsidRPr="0085492B">
        <w:rPr>
          <w:rFonts w:ascii="Arial" w:eastAsia="SimSun" w:hAnsi="Arial"/>
          <w:b/>
        </w:rPr>
        <w:t>ProSe</w:t>
      </w:r>
      <w:proofErr w:type="spellEnd"/>
      <w:r w:rsidRPr="0085492B">
        <w:rPr>
          <w:rFonts w:ascii="Arial" w:eastAsia="SimSun" w:hAnsi="Arial"/>
          <w:b/>
        </w:rPr>
        <w:t xml:space="preserve"> UE-to-UE relay selection</w:t>
      </w:r>
    </w:p>
    <w:p w14:paraId="075A0406" w14:textId="77777777" w:rsidR="0085492B" w:rsidRPr="0085492B" w:rsidRDefault="0085492B" w:rsidP="0085492B">
      <w:pPr>
        <w:jc w:val="left"/>
        <w:rPr>
          <w:rFonts w:eastAsia="SimSun"/>
          <w:lang w:eastAsia="zh-CN"/>
        </w:rPr>
      </w:pPr>
      <w:r w:rsidRPr="0085492B">
        <w:rPr>
          <w:rFonts w:eastAsia="SimSun"/>
        </w:rPr>
        <w:t>Figure 6.</w:t>
      </w:r>
      <w:r w:rsidRPr="0085492B">
        <w:rPr>
          <w:rFonts w:eastAsia="SimSun" w:hint="eastAsia"/>
          <w:lang w:eastAsia="zh-CN"/>
        </w:rPr>
        <w:t>8</w:t>
      </w:r>
      <w:r w:rsidRPr="0085492B">
        <w:rPr>
          <w:rFonts w:eastAsia="SimSun"/>
        </w:rPr>
        <w:t>.2-1 illustrates the procedure of the proposed method.</w:t>
      </w:r>
    </w:p>
    <w:p w14:paraId="235919F2" w14:textId="50414F43" w:rsidR="0085492B" w:rsidRPr="0085492B" w:rsidRDefault="0085492B" w:rsidP="0085492B">
      <w:pPr>
        <w:ind w:left="568" w:hanging="284"/>
        <w:jc w:val="left"/>
        <w:rPr>
          <w:rFonts w:eastAsia="SimSun"/>
        </w:rPr>
      </w:pPr>
      <w:r w:rsidRPr="0085492B">
        <w:rPr>
          <w:rFonts w:eastAsia="SimSun"/>
        </w:rPr>
        <w:t>0.</w:t>
      </w:r>
      <w:r w:rsidRPr="0085492B">
        <w:rPr>
          <w:rFonts w:eastAsia="SimSun"/>
        </w:rPr>
        <w:tab/>
        <w:t>UEs are authorized to use the service provided by the UE-to-UE relays. UE-to-UE relays are authorized to provide service of relaying traffic among UEs. The authorization and the parameter provisioning can use solutions for KI#8</w:t>
      </w:r>
      <w:ins w:id="48" w:author="IDCC" w:date="2020-11-03T12:11:00Z">
        <w:r w:rsidR="005A6D61">
          <w:rPr>
            <w:rFonts w:eastAsia="SimSun"/>
          </w:rPr>
          <w:t>, e.g. solution#</w:t>
        </w:r>
      </w:ins>
      <w:ins w:id="49" w:author="IDCC" w:date="2020-11-03T12:12:00Z">
        <w:r w:rsidR="005A6D61">
          <w:rPr>
            <w:rFonts w:eastAsia="SimSun"/>
          </w:rPr>
          <w:t>36</w:t>
        </w:r>
      </w:ins>
      <w:r w:rsidRPr="0085492B">
        <w:rPr>
          <w:rFonts w:eastAsia="SimSun"/>
        </w:rPr>
        <w:t>.</w:t>
      </w:r>
    </w:p>
    <w:p w14:paraId="2C45227F" w14:textId="297E9E47" w:rsidR="0085492B" w:rsidRDefault="0085492B" w:rsidP="0085492B">
      <w:pPr>
        <w:ind w:left="568" w:hanging="284"/>
        <w:jc w:val="left"/>
        <w:rPr>
          <w:ins w:id="50" w:author="IDCC" w:date="2020-11-03T12:17:00Z"/>
          <w:rFonts w:eastAsia="SimSun"/>
        </w:rPr>
      </w:pPr>
      <w:r w:rsidRPr="0085492B">
        <w:rPr>
          <w:rFonts w:eastAsia="SimSun"/>
        </w:rPr>
        <w:t>1.</w:t>
      </w:r>
      <w:r w:rsidRPr="0085492B">
        <w:rPr>
          <w:rFonts w:eastAsia="SimSun"/>
        </w:rPr>
        <w:tab/>
        <w:t xml:space="preserve">UE-1 wants to establish unicast communication with UE-2 and the communication can be either through direct link with UE-2 or via a UE-to-UE relay. Then UE-1 broadcasts </w:t>
      </w:r>
      <w:del w:id="51" w:author="IDCC" w:date="2020-11-03T12:17:00Z">
        <w:r w:rsidRPr="0085492B" w:rsidDel="004B4A0C">
          <w:rPr>
            <w:rFonts w:eastAsia="SimSun"/>
          </w:rPr>
          <w:delText xml:space="preserve">directly </w:delText>
        </w:r>
      </w:del>
      <w:ins w:id="52" w:author="IDCC" w:date="2020-11-03T18:26:00Z">
        <w:r w:rsidR="00C1357D">
          <w:rPr>
            <w:rFonts w:eastAsia="SimSun"/>
          </w:rPr>
          <w:t xml:space="preserve">a </w:t>
        </w:r>
      </w:ins>
      <w:ins w:id="53" w:author="IDCC" w:date="2020-11-03T12:17:00Z">
        <w:r w:rsidR="004B4A0C">
          <w:rPr>
            <w:rFonts w:eastAsia="SimSun"/>
          </w:rPr>
          <w:t>D</w:t>
        </w:r>
        <w:r w:rsidR="004B4A0C" w:rsidRPr="0085492B">
          <w:rPr>
            <w:rFonts w:eastAsia="SimSun"/>
          </w:rPr>
          <w:t xml:space="preserve">irect </w:t>
        </w:r>
      </w:ins>
      <w:del w:id="54" w:author="IDCC" w:date="2020-11-03T12:17:00Z">
        <w:r w:rsidRPr="0085492B" w:rsidDel="004B4A0C">
          <w:rPr>
            <w:rFonts w:eastAsia="SimSun"/>
          </w:rPr>
          <w:delText xml:space="preserve">communication </w:delText>
        </w:r>
      </w:del>
      <w:ins w:id="55" w:author="IDCC" w:date="2020-11-03T12:17:00Z">
        <w:r w:rsidR="004B4A0C">
          <w:rPr>
            <w:rFonts w:eastAsia="SimSun"/>
          </w:rPr>
          <w:t>C</w:t>
        </w:r>
        <w:r w:rsidR="004B4A0C" w:rsidRPr="0085492B">
          <w:rPr>
            <w:rFonts w:eastAsia="SimSun"/>
          </w:rPr>
          <w:t xml:space="preserve">ommunication </w:t>
        </w:r>
      </w:ins>
      <w:del w:id="56" w:author="IDCC" w:date="2020-11-03T12:17:00Z">
        <w:r w:rsidRPr="0085492B" w:rsidDel="004B4A0C">
          <w:rPr>
            <w:rFonts w:eastAsia="SimSun"/>
          </w:rPr>
          <w:delText xml:space="preserve">request </w:delText>
        </w:r>
      </w:del>
      <w:ins w:id="57" w:author="IDCC" w:date="2020-11-03T12:17:00Z">
        <w:r w:rsidR="004B4A0C">
          <w:rPr>
            <w:rFonts w:eastAsia="SimSun"/>
          </w:rPr>
          <w:t>R</w:t>
        </w:r>
        <w:r w:rsidR="004B4A0C" w:rsidRPr="0085492B">
          <w:rPr>
            <w:rFonts w:eastAsia="SimSun"/>
          </w:rPr>
          <w:t xml:space="preserve">equest </w:t>
        </w:r>
      </w:ins>
      <w:ins w:id="58" w:author="IDCC" w:date="2020-11-03T18:26:00Z">
        <w:r w:rsidR="00C1357D">
          <w:rPr>
            <w:rFonts w:eastAsia="SimSun"/>
          </w:rPr>
          <w:t xml:space="preserve">message </w:t>
        </w:r>
      </w:ins>
      <w:r w:rsidRPr="0085492B">
        <w:rPr>
          <w:rFonts w:eastAsia="SimSun"/>
        </w:rPr>
        <w:t>with relay</w:t>
      </w:r>
      <w:ins w:id="59" w:author="IDCC" w:date="2020-11-03T12:13:00Z">
        <w:r w:rsidR="005A6D61">
          <w:rPr>
            <w:rFonts w:eastAsia="SimSun"/>
          </w:rPr>
          <w:t xml:space="preserve"> enabled </w:t>
        </w:r>
      </w:ins>
      <w:del w:id="60" w:author="IDCC" w:date="2020-11-03T12:13:00Z">
        <w:r w:rsidRPr="0085492B" w:rsidDel="005A6D61">
          <w:rPr>
            <w:rFonts w:eastAsia="SimSun"/>
          </w:rPr>
          <w:delText>_</w:delText>
        </w:r>
      </w:del>
      <w:r w:rsidRPr="0085492B">
        <w:rPr>
          <w:rFonts w:eastAsia="SimSun"/>
        </w:rPr>
        <w:t>indication</w:t>
      </w:r>
      <w:del w:id="61" w:author="IDCC" w:date="2020-11-03T12:13:00Z">
        <w:r w:rsidRPr="0085492B" w:rsidDel="005A6D61">
          <w:rPr>
            <w:rFonts w:eastAsia="SimSun"/>
          </w:rPr>
          <w:delText xml:space="preserve"> =1</w:delText>
        </w:r>
      </w:del>
      <w:r w:rsidRPr="0085492B">
        <w:rPr>
          <w:rFonts w:eastAsia="SimSun"/>
        </w:rPr>
        <w:t>. The request will be received by relay-1, relay-2. The request may also be received by UE-2 if it is in the proximity of UE-1.</w:t>
      </w:r>
    </w:p>
    <w:p w14:paraId="5B7EB000" w14:textId="2BBCF6BE" w:rsidR="004B4A0C" w:rsidRPr="0085492B" w:rsidRDefault="004B4A0C" w:rsidP="004B4A0C">
      <w:pPr>
        <w:keepLines/>
        <w:ind w:left="1135" w:hanging="851"/>
        <w:jc w:val="left"/>
        <w:rPr>
          <w:ins w:id="62" w:author="IDCC" w:date="2020-11-03T12:17:00Z"/>
          <w:rFonts w:eastAsia="SimSun"/>
        </w:rPr>
      </w:pPr>
      <w:ins w:id="63" w:author="IDCC" w:date="2020-11-03T12:17:00Z">
        <w:r w:rsidRPr="0085492B">
          <w:rPr>
            <w:rFonts w:eastAsia="SimSun"/>
          </w:rPr>
          <w:t>NOTE 1:</w:t>
        </w:r>
        <w:r w:rsidRPr="0085492B">
          <w:rPr>
            <w:rFonts w:eastAsia="SimSun"/>
          </w:rPr>
          <w:tab/>
        </w:r>
      </w:ins>
      <w:ins w:id="64" w:author="IDCC" w:date="2020-11-03T12:19:00Z">
        <w:r>
          <w:rPr>
            <w:rFonts w:eastAsia="SimSun"/>
          </w:rPr>
          <w:t>D</w:t>
        </w:r>
        <w:r w:rsidRPr="0085492B">
          <w:rPr>
            <w:rFonts w:eastAsia="SimSun"/>
          </w:rPr>
          <w:t xml:space="preserve">irect </w:t>
        </w:r>
        <w:r>
          <w:rPr>
            <w:rFonts w:eastAsia="SimSun"/>
          </w:rPr>
          <w:t>C</w:t>
        </w:r>
        <w:r w:rsidRPr="0085492B">
          <w:rPr>
            <w:rFonts w:eastAsia="SimSun"/>
          </w:rPr>
          <w:t xml:space="preserve">ommunication </w:t>
        </w:r>
        <w:r>
          <w:rPr>
            <w:rFonts w:eastAsia="SimSun"/>
          </w:rPr>
          <w:t>R</w:t>
        </w:r>
        <w:r w:rsidRPr="0085492B">
          <w:rPr>
            <w:rFonts w:eastAsia="SimSun"/>
          </w:rPr>
          <w:t>equest</w:t>
        </w:r>
        <w:r>
          <w:rPr>
            <w:rFonts w:eastAsia="SimSun"/>
          </w:rPr>
          <w:t xml:space="preserve"> </w:t>
        </w:r>
      </w:ins>
      <w:ins w:id="65" w:author="IDCC" w:date="2020-11-03T18:26:00Z">
        <w:r w:rsidR="00C1357D">
          <w:rPr>
            <w:rFonts w:eastAsia="SimSun"/>
          </w:rPr>
          <w:t xml:space="preserve">message </w:t>
        </w:r>
      </w:ins>
      <w:ins w:id="66" w:author="IDCC" w:date="2020-11-03T12:19:00Z">
        <w:r>
          <w:rPr>
            <w:rFonts w:eastAsia="SimSun"/>
          </w:rPr>
          <w:t>includes Sou</w:t>
        </w:r>
      </w:ins>
      <w:ins w:id="67" w:author="IDCC" w:date="2020-11-09T13:58:00Z">
        <w:r w:rsidR="00506160">
          <w:rPr>
            <w:rFonts w:eastAsia="SimSun"/>
          </w:rPr>
          <w:t>r</w:t>
        </w:r>
      </w:ins>
      <w:ins w:id="68" w:author="IDCC" w:date="2020-11-03T12:19:00Z">
        <w:r>
          <w:rPr>
            <w:rFonts w:eastAsia="SimSun"/>
          </w:rPr>
          <w:t xml:space="preserve">ce UE’s </w:t>
        </w:r>
      </w:ins>
      <w:ins w:id="69" w:author="IDCC" w:date="2020-11-03T18:26:00Z">
        <w:r w:rsidR="00C1357D">
          <w:rPr>
            <w:rFonts w:eastAsia="SimSun"/>
          </w:rPr>
          <w:t xml:space="preserve">User </w:t>
        </w:r>
      </w:ins>
      <w:ins w:id="70" w:author="IDCC" w:date="2020-11-03T12:19:00Z">
        <w:r>
          <w:rPr>
            <w:rFonts w:eastAsia="SimSun"/>
          </w:rPr>
          <w:t xml:space="preserve">info, Target UE’s </w:t>
        </w:r>
      </w:ins>
      <w:ins w:id="71" w:author="IDCC" w:date="2020-11-03T18:26:00Z">
        <w:r w:rsidR="00C1357D">
          <w:rPr>
            <w:rFonts w:eastAsia="SimSun"/>
          </w:rPr>
          <w:t xml:space="preserve">User </w:t>
        </w:r>
      </w:ins>
      <w:ins w:id="72" w:author="IDCC" w:date="2020-11-03T12:19:00Z">
        <w:r>
          <w:rPr>
            <w:rFonts w:eastAsia="SimSun"/>
          </w:rPr>
          <w:t>info</w:t>
        </w:r>
      </w:ins>
      <w:ins w:id="73" w:author="IDCC" w:date="2020-11-03T12:20:00Z">
        <w:r>
          <w:rPr>
            <w:rFonts w:eastAsia="SimSun"/>
          </w:rPr>
          <w:t xml:space="preserve">, etc. </w:t>
        </w:r>
      </w:ins>
      <w:ins w:id="74" w:author="IDCC" w:date="2020-11-03T12:18:00Z">
        <w:r>
          <w:rPr>
            <w:rFonts w:eastAsia="SimSun"/>
          </w:rPr>
          <w:t>Details of D</w:t>
        </w:r>
        <w:r w:rsidRPr="0085492B">
          <w:rPr>
            <w:rFonts w:eastAsia="SimSun"/>
          </w:rPr>
          <w:t xml:space="preserve">irect </w:t>
        </w:r>
        <w:r>
          <w:rPr>
            <w:rFonts w:eastAsia="SimSun"/>
          </w:rPr>
          <w:t>C</w:t>
        </w:r>
        <w:r w:rsidRPr="0085492B">
          <w:rPr>
            <w:rFonts w:eastAsia="SimSun"/>
          </w:rPr>
          <w:t xml:space="preserve">ommunication </w:t>
        </w:r>
        <w:r>
          <w:rPr>
            <w:rFonts w:eastAsia="SimSun"/>
          </w:rPr>
          <w:t>R</w:t>
        </w:r>
        <w:r w:rsidRPr="0085492B">
          <w:rPr>
            <w:rFonts w:eastAsia="SimSun"/>
          </w:rPr>
          <w:t>equest</w:t>
        </w:r>
      </w:ins>
      <w:ins w:id="75" w:author="IDCC" w:date="2020-11-03T12:19:00Z">
        <w:r>
          <w:rPr>
            <w:rFonts w:eastAsia="SimSun"/>
          </w:rPr>
          <w:t>/Accept messages will be determined by solutions for KI#2.</w:t>
        </w:r>
      </w:ins>
    </w:p>
    <w:p w14:paraId="734923D9" w14:textId="5456DB05" w:rsidR="0085492B" w:rsidRPr="0085492B" w:rsidRDefault="0085492B" w:rsidP="0085492B">
      <w:pPr>
        <w:ind w:left="568" w:hanging="284"/>
        <w:jc w:val="left"/>
        <w:rPr>
          <w:rFonts w:eastAsia="SimSun"/>
        </w:rPr>
      </w:pPr>
      <w:r w:rsidRPr="0085492B">
        <w:rPr>
          <w:rFonts w:eastAsia="SimSun"/>
        </w:rPr>
        <w:t>2.</w:t>
      </w:r>
      <w:r w:rsidRPr="0085492B">
        <w:rPr>
          <w:rFonts w:eastAsia="SimSun"/>
        </w:rPr>
        <w:tab/>
        <w:t xml:space="preserve">Relay-1 and relay-2 decide to </w:t>
      </w:r>
      <w:ins w:id="76" w:author="IDCC" w:date="2020-11-03T12:13:00Z">
        <w:r w:rsidR="005A6D61">
          <w:rPr>
            <w:rFonts w:eastAsia="SimSun"/>
          </w:rPr>
          <w:t>provide relay service based on</w:t>
        </w:r>
      </w:ins>
      <w:ins w:id="77" w:author="IDCC" w:date="2020-11-03T12:20:00Z">
        <w:r w:rsidR="004B4A0C" w:rsidRPr="004B4A0C">
          <w:rPr>
            <w:rFonts w:eastAsia="SimSun"/>
          </w:rPr>
          <w:t xml:space="preserve"> </w:t>
        </w:r>
        <w:r w:rsidR="004B4A0C" w:rsidRPr="0085492B">
          <w:rPr>
            <w:rFonts w:eastAsia="SimSun"/>
          </w:rPr>
          <w:t xml:space="preserve">authorization </w:t>
        </w:r>
        <w:r w:rsidR="004B4A0C">
          <w:rPr>
            <w:rFonts w:eastAsia="SimSun"/>
          </w:rPr>
          <w:t xml:space="preserve">policy </w:t>
        </w:r>
        <w:r w:rsidR="004B4A0C" w:rsidRPr="0085492B">
          <w:rPr>
            <w:rFonts w:eastAsia="SimSun"/>
          </w:rPr>
          <w:t>and the parameter</w:t>
        </w:r>
        <w:r w:rsidR="004B4A0C">
          <w:rPr>
            <w:rFonts w:eastAsia="SimSun"/>
          </w:rPr>
          <w:t>s received in step 0</w:t>
        </w:r>
      </w:ins>
      <w:del w:id="78" w:author="IDCC" w:date="2020-11-03T12:20:00Z">
        <w:r w:rsidRPr="0085492B" w:rsidDel="004B4A0C">
          <w:rPr>
            <w:rFonts w:eastAsia="SimSun"/>
          </w:rPr>
          <w:delText>forward the request</w:delText>
        </w:r>
      </w:del>
      <w:r w:rsidRPr="0085492B">
        <w:rPr>
          <w:rFonts w:eastAsia="SimSun"/>
        </w:rPr>
        <w:t xml:space="preserve">. </w:t>
      </w:r>
      <w:del w:id="79" w:author="IDCC" w:date="2020-11-03T12:21:00Z">
        <w:r w:rsidRPr="0085492B" w:rsidDel="004B4A0C">
          <w:rPr>
            <w:rFonts w:eastAsia="SimSun"/>
          </w:rPr>
          <w:delText xml:space="preserve">They </w:delText>
        </w:r>
      </w:del>
      <w:ins w:id="80" w:author="IDCC" w:date="2020-11-03T12:21:00Z">
        <w:r w:rsidR="004B4A0C">
          <w:rPr>
            <w:rFonts w:eastAsia="SimSun"/>
          </w:rPr>
          <w:t>The Re</w:t>
        </w:r>
      </w:ins>
      <w:ins w:id="81" w:author="IDCC" w:date="2020-11-03T12:22:00Z">
        <w:r w:rsidR="004B4A0C">
          <w:rPr>
            <w:rFonts w:eastAsia="SimSun"/>
          </w:rPr>
          <w:t>lay</w:t>
        </w:r>
      </w:ins>
      <w:ins w:id="82" w:author="IDCC" w:date="2020-11-03T12:21:00Z">
        <w:r w:rsidR="004B4A0C" w:rsidRPr="0085492B">
          <w:rPr>
            <w:rFonts w:eastAsia="SimSun"/>
          </w:rPr>
          <w:t xml:space="preserve"> </w:t>
        </w:r>
      </w:ins>
      <w:r w:rsidRPr="0085492B">
        <w:rPr>
          <w:rFonts w:eastAsia="SimSun"/>
        </w:rPr>
        <w:t xml:space="preserve">broadcast the </w:t>
      </w:r>
      <w:ins w:id="83" w:author="IDCC" w:date="2020-11-03T12:21:00Z">
        <w:r w:rsidR="004B4A0C">
          <w:rPr>
            <w:rFonts w:eastAsia="SimSun"/>
          </w:rPr>
          <w:t>D</w:t>
        </w:r>
        <w:r w:rsidR="004B4A0C" w:rsidRPr="0085492B">
          <w:rPr>
            <w:rFonts w:eastAsia="SimSun"/>
          </w:rPr>
          <w:t xml:space="preserve">irect </w:t>
        </w:r>
        <w:r w:rsidR="004B4A0C">
          <w:rPr>
            <w:rFonts w:eastAsia="SimSun"/>
          </w:rPr>
          <w:t>C</w:t>
        </w:r>
        <w:r w:rsidR="004B4A0C" w:rsidRPr="0085492B">
          <w:rPr>
            <w:rFonts w:eastAsia="SimSun"/>
          </w:rPr>
          <w:t xml:space="preserve">ommunication </w:t>
        </w:r>
        <w:r w:rsidR="004B4A0C">
          <w:rPr>
            <w:rFonts w:eastAsia="SimSun"/>
          </w:rPr>
          <w:t>R</w:t>
        </w:r>
        <w:r w:rsidR="004B4A0C" w:rsidRPr="0085492B">
          <w:rPr>
            <w:rFonts w:eastAsia="SimSun"/>
          </w:rPr>
          <w:t>equest</w:t>
        </w:r>
        <w:r w:rsidR="004B4A0C">
          <w:rPr>
            <w:rFonts w:eastAsia="SimSun"/>
          </w:rPr>
          <w:t xml:space="preserve"> </w:t>
        </w:r>
      </w:ins>
      <w:r w:rsidRPr="0085492B">
        <w:rPr>
          <w:rFonts w:eastAsia="SimSun"/>
        </w:rPr>
        <w:t>message in their proximity with</w:t>
      </w:r>
      <w:ins w:id="84" w:author="IDCC" w:date="2020-11-03T12:22:00Z">
        <w:r w:rsidR="004B4A0C">
          <w:rPr>
            <w:rFonts w:eastAsia="SimSun"/>
          </w:rPr>
          <w:t xml:space="preserve">out </w:t>
        </w:r>
      </w:ins>
      <w:ins w:id="85" w:author="IDCC" w:date="2020-11-03T12:23:00Z">
        <w:r w:rsidR="004B4A0C">
          <w:rPr>
            <w:rFonts w:eastAsia="SimSun"/>
          </w:rPr>
          <w:t xml:space="preserve">relay enabled indication. </w:t>
        </w:r>
      </w:ins>
      <w:del w:id="86" w:author="IDCC" w:date="2020-11-03T12:21:00Z">
        <w:r w:rsidRPr="0085492B" w:rsidDel="004B4A0C">
          <w:rPr>
            <w:rFonts w:eastAsia="SimSun"/>
          </w:rPr>
          <w:delText>relay_indication=0</w:delText>
        </w:r>
      </w:del>
      <w:r w:rsidRPr="0085492B">
        <w:rPr>
          <w:rFonts w:eastAsia="SimSun"/>
        </w:rPr>
        <w:t>. If a relay receives this message, it will just drop it.</w:t>
      </w:r>
      <w:ins w:id="87" w:author="IDCC" w:date="2020-11-03T12:24:00Z">
        <w:r w:rsidR="004B4A0C">
          <w:rPr>
            <w:rFonts w:eastAsia="SimSun"/>
          </w:rPr>
          <w:t xml:space="preserve"> </w:t>
        </w:r>
        <w:r w:rsidR="004B4A0C">
          <w:t xml:space="preserve">When a </w:t>
        </w:r>
        <w:r w:rsidR="004B4A0C" w:rsidRPr="004B4A0C">
          <w:t>Relay broadcast</w:t>
        </w:r>
        <w:r w:rsidR="004B4A0C">
          <w:t>s</w:t>
        </w:r>
        <w:r w:rsidR="004B4A0C" w:rsidRPr="004B4A0C">
          <w:t xml:space="preserve"> the Direct Communication Request, it includes </w:t>
        </w:r>
        <w:bookmarkStart w:id="88" w:name="_Hlk55298530"/>
        <w:r w:rsidR="004B4A0C" w:rsidRPr="004B4A0C">
          <w:t xml:space="preserve">its Relay ID in the message </w:t>
        </w:r>
        <w:bookmarkEnd w:id="88"/>
        <w:r w:rsidR="004B4A0C" w:rsidRPr="004B4A0C">
          <w:t xml:space="preserve">and </w:t>
        </w:r>
      </w:ins>
      <w:ins w:id="89" w:author="IDCC" w:date="2020-11-03T12:25:00Z">
        <w:r w:rsidR="004B4A0C">
          <w:t xml:space="preserve">uses </w:t>
        </w:r>
      </w:ins>
      <w:ins w:id="90" w:author="IDCC" w:date="2020-11-03T12:24:00Z">
        <w:r w:rsidR="004B4A0C" w:rsidRPr="004B4A0C">
          <w:t xml:space="preserve">the Relay’s L2 address </w:t>
        </w:r>
      </w:ins>
      <w:ins w:id="91" w:author="IDCC" w:date="2020-11-03T12:25:00Z">
        <w:r w:rsidR="004B4A0C">
          <w:t>as</w:t>
        </w:r>
      </w:ins>
      <w:ins w:id="92" w:author="IDCC" w:date="2020-11-03T12:24:00Z">
        <w:r w:rsidR="004B4A0C" w:rsidRPr="004B4A0C">
          <w:t xml:space="preserve"> </w:t>
        </w:r>
        <w:r w:rsidR="004B4A0C" w:rsidRPr="004B4A0C">
          <w:rPr>
            <w:lang w:eastAsia="ko-KR"/>
          </w:rPr>
          <w:t>source Layer-2 ID</w:t>
        </w:r>
      </w:ins>
      <w:ins w:id="93" w:author="IDCC" w:date="2020-11-03T12:34:00Z">
        <w:r w:rsidR="006C7734">
          <w:rPr>
            <w:lang w:eastAsia="ko-KR"/>
          </w:rPr>
          <w:t>.</w:t>
        </w:r>
      </w:ins>
    </w:p>
    <w:p w14:paraId="57F12122" w14:textId="32BEAAF3" w:rsidR="0085492B" w:rsidRPr="0085492B" w:rsidRDefault="0085492B" w:rsidP="0085492B">
      <w:pPr>
        <w:ind w:left="568" w:hanging="284"/>
        <w:jc w:val="left"/>
        <w:rPr>
          <w:rFonts w:eastAsia="SimSun"/>
        </w:rPr>
      </w:pPr>
      <w:r w:rsidRPr="0085492B">
        <w:rPr>
          <w:rFonts w:eastAsia="SimSun"/>
        </w:rPr>
        <w:t>3.</w:t>
      </w:r>
      <w:r w:rsidRPr="0085492B">
        <w:rPr>
          <w:rFonts w:eastAsia="SimSun"/>
        </w:rPr>
        <w:tab/>
        <w:t xml:space="preserve">UE-2 receives the </w:t>
      </w:r>
      <w:ins w:id="94" w:author="IDCC" w:date="2020-11-03T12:26:00Z">
        <w:r w:rsidR="004B4A0C">
          <w:rPr>
            <w:rFonts w:eastAsia="SimSun"/>
          </w:rPr>
          <w:t>D</w:t>
        </w:r>
        <w:r w:rsidR="004B4A0C" w:rsidRPr="0085492B">
          <w:rPr>
            <w:rFonts w:eastAsia="SimSun"/>
          </w:rPr>
          <w:t xml:space="preserve">irect </w:t>
        </w:r>
        <w:r w:rsidR="004B4A0C">
          <w:rPr>
            <w:rFonts w:eastAsia="SimSun"/>
          </w:rPr>
          <w:t>C</w:t>
        </w:r>
        <w:r w:rsidR="004B4A0C" w:rsidRPr="0085492B">
          <w:rPr>
            <w:rFonts w:eastAsia="SimSun"/>
          </w:rPr>
          <w:t xml:space="preserve">ommunication </w:t>
        </w:r>
        <w:r w:rsidR="004B4A0C">
          <w:rPr>
            <w:rFonts w:eastAsia="SimSun"/>
          </w:rPr>
          <w:t>R</w:t>
        </w:r>
        <w:r w:rsidR="004B4A0C" w:rsidRPr="0085492B">
          <w:rPr>
            <w:rFonts w:eastAsia="SimSun"/>
          </w:rPr>
          <w:t>equest</w:t>
        </w:r>
        <w:r w:rsidR="004B4A0C">
          <w:rPr>
            <w:rFonts w:eastAsia="SimSun"/>
          </w:rPr>
          <w:t xml:space="preserve"> </w:t>
        </w:r>
      </w:ins>
      <w:ins w:id="95" w:author="IDCC" w:date="2020-11-03T18:27:00Z">
        <w:r w:rsidR="00C1357D">
          <w:rPr>
            <w:rFonts w:eastAsia="SimSun"/>
          </w:rPr>
          <w:t xml:space="preserve">message </w:t>
        </w:r>
      </w:ins>
      <w:del w:id="96" w:author="IDCC" w:date="2020-11-03T12:26:00Z">
        <w:r w:rsidRPr="0085492B" w:rsidDel="004B4A0C">
          <w:rPr>
            <w:rFonts w:eastAsia="SimSun"/>
          </w:rPr>
          <w:delText xml:space="preserve">requests </w:delText>
        </w:r>
      </w:del>
      <w:r w:rsidRPr="0085492B">
        <w:rPr>
          <w:rFonts w:eastAsia="SimSun"/>
        </w:rPr>
        <w:t>from relay-1 and relay-2.</w:t>
      </w:r>
      <w:ins w:id="97" w:author="IDCC" w:date="2020-11-03T12:26:00Z">
        <w:r w:rsidR="004B4A0C">
          <w:rPr>
            <w:rFonts w:eastAsia="SimSun"/>
          </w:rPr>
          <w:t xml:space="preserve"> UE-2 may also receive D</w:t>
        </w:r>
        <w:r w:rsidR="004B4A0C" w:rsidRPr="0085492B">
          <w:rPr>
            <w:rFonts w:eastAsia="SimSun"/>
          </w:rPr>
          <w:t xml:space="preserve">irect </w:t>
        </w:r>
        <w:r w:rsidR="004B4A0C">
          <w:rPr>
            <w:rFonts w:eastAsia="SimSun"/>
          </w:rPr>
          <w:t>C</w:t>
        </w:r>
        <w:r w:rsidR="004B4A0C" w:rsidRPr="0085492B">
          <w:rPr>
            <w:rFonts w:eastAsia="SimSun"/>
          </w:rPr>
          <w:t xml:space="preserve">ommunication </w:t>
        </w:r>
        <w:r w:rsidR="004B4A0C">
          <w:rPr>
            <w:rFonts w:eastAsia="SimSun"/>
          </w:rPr>
          <w:t>R</w:t>
        </w:r>
        <w:r w:rsidR="004B4A0C" w:rsidRPr="0085492B">
          <w:rPr>
            <w:rFonts w:eastAsia="SimSun"/>
          </w:rPr>
          <w:t>equest</w:t>
        </w:r>
        <w:r w:rsidR="004B4A0C">
          <w:rPr>
            <w:rFonts w:eastAsia="SimSun"/>
          </w:rPr>
          <w:t xml:space="preserve"> </w:t>
        </w:r>
      </w:ins>
      <w:ins w:id="98" w:author="IDCC" w:date="2020-11-03T18:27:00Z">
        <w:r w:rsidR="00C1357D">
          <w:rPr>
            <w:rFonts w:eastAsia="SimSun"/>
          </w:rPr>
          <w:t xml:space="preserve">message </w:t>
        </w:r>
      </w:ins>
      <w:ins w:id="99" w:author="IDCC" w:date="2020-11-03T12:26:00Z">
        <w:r w:rsidR="004B4A0C">
          <w:rPr>
            <w:rFonts w:eastAsia="SimSun"/>
          </w:rPr>
          <w:t>directly from the UE-1 if the UE-2 is in</w:t>
        </w:r>
      </w:ins>
      <w:ins w:id="100" w:author="IDCC" w:date="2020-11-03T12:27:00Z">
        <w:r w:rsidR="004B4A0C">
          <w:rPr>
            <w:rFonts w:eastAsia="SimSun"/>
          </w:rPr>
          <w:t xml:space="preserve"> the range of UE-1.</w:t>
        </w:r>
      </w:ins>
    </w:p>
    <w:p w14:paraId="5891055E" w14:textId="446805B4" w:rsidR="0085492B" w:rsidRPr="0085492B" w:rsidRDefault="0085492B" w:rsidP="0085492B">
      <w:pPr>
        <w:ind w:left="568" w:hanging="284"/>
        <w:jc w:val="left"/>
        <w:rPr>
          <w:rFonts w:eastAsia="SimSun"/>
        </w:rPr>
      </w:pPr>
      <w:r w:rsidRPr="0085492B">
        <w:rPr>
          <w:rFonts w:eastAsia="SimSun"/>
        </w:rPr>
        <w:t>4.</w:t>
      </w:r>
      <w:r w:rsidRPr="0085492B">
        <w:rPr>
          <w:rFonts w:eastAsia="SimSun"/>
        </w:rPr>
        <w:tab/>
        <w:t xml:space="preserve">UE-2 chooses relay-1 and replies </w:t>
      </w:r>
      <w:del w:id="101" w:author="IDCC" w:date="2020-11-03T18:27:00Z">
        <w:r w:rsidRPr="0085492B" w:rsidDel="00C1357D">
          <w:rPr>
            <w:rFonts w:eastAsia="SimSun"/>
          </w:rPr>
          <w:delText xml:space="preserve">with </w:delText>
        </w:r>
      </w:del>
      <w:ins w:id="102" w:author="IDCC" w:date="2020-11-03T18:27:00Z">
        <w:r w:rsidR="00C1357D">
          <w:rPr>
            <w:rFonts w:eastAsia="SimSun"/>
          </w:rPr>
          <w:t xml:space="preserve">by sending </w:t>
        </w:r>
      </w:ins>
      <w:ins w:id="103" w:author="IDCC" w:date="2020-11-03T12:27:00Z">
        <w:r w:rsidR="006C7734">
          <w:rPr>
            <w:rFonts w:eastAsia="SimSun"/>
          </w:rPr>
          <w:t>D</w:t>
        </w:r>
        <w:r w:rsidR="006C7734" w:rsidRPr="0085492B">
          <w:rPr>
            <w:rFonts w:eastAsia="SimSun"/>
          </w:rPr>
          <w:t xml:space="preserve">irect </w:t>
        </w:r>
        <w:r w:rsidR="006C7734">
          <w:rPr>
            <w:rFonts w:eastAsia="SimSun"/>
          </w:rPr>
          <w:t>C</w:t>
        </w:r>
        <w:r w:rsidR="006C7734" w:rsidRPr="0085492B">
          <w:rPr>
            <w:rFonts w:eastAsia="SimSun"/>
          </w:rPr>
          <w:t>ommunication</w:t>
        </w:r>
        <w:r w:rsidR="006C7734" w:rsidRPr="0085492B" w:rsidDel="006C7734">
          <w:rPr>
            <w:rFonts w:eastAsia="SimSun"/>
          </w:rPr>
          <w:t xml:space="preserve"> </w:t>
        </w:r>
      </w:ins>
      <w:del w:id="104" w:author="IDCC" w:date="2020-11-03T12:27:00Z">
        <w:r w:rsidRPr="0085492B" w:rsidDel="006C7734">
          <w:rPr>
            <w:rFonts w:eastAsia="SimSun"/>
          </w:rPr>
          <w:delText>request accept</w:delText>
        </w:r>
      </w:del>
      <w:ins w:id="105" w:author="IDCC" w:date="2020-11-03T12:27:00Z">
        <w:r w:rsidR="006C7734">
          <w:rPr>
            <w:rFonts w:eastAsia="SimSun"/>
          </w:rPr>
          <w:t>A</w:t>
        </w:r>
        <w:r w:rsidR="006C7734" w:rsidRPr="0085492B">
          <w:rPr>
            <w:rFonts w:eastAsia="SimSun"/>
          </w:rPr>
          <w:t>ccept</w:t>
        </w:r>
      </w:ins>
      <w:ins w:id="106" w:author="IDCC" w:date="2020-11-03T12:28:00Z">
        <w:r w:rsidR="006C7734">
          <w:rPr>
            <w:rFonts w:eastAsia="SimSun"/>
          </w:rPr>
          <w:t xml:space="preserve"> </w:t>
        </w:r>
      </w:ins>
      <w:ins w:id="107" w:author="IDCC" w:date="2020-11-03T18:28:00Z">
        <w:r w:rsidR="00C1357D">
          <w:rPr>
            <w:rFonts w:eastAsia="SimSun"/>
          </w:rPr>
          <w:t xml:space="preserve">message </w:t>
        </w:r>
      </w:ins>
      <w:ins w:id="108" w:author="IDCC" w:date="2020-11-03T12:28:00Z">
        <w:r w:rsidR="006C7734">
          <w:rPr>
            <w:rFonts w:eastAsia="SimSun"/>
          </w:rPr>
          <w:t>to the Relay-1</w:t>
        </w:r>
      </w:ins>
      <w:r w:rsidRPr="0085492B">
        <w:rPr>
          <w:rFonts w:eastAsia="SimSun"/>
        </w:rPr>
        <w:t>.</w:t>
      </w:r>
      <w:ins w:id="109" w:author="IDCC" w:date="2020-11-03T12:31:00Z">
        <w:r w:rsidR="006C7734">
          <w:rPr>
            <w:rFonts w:eastAsia="SimSun"/>
          </w:rPr>
          <w:t xml:space="preserve"> </w:t>
        </w:r>
      </w:ins>
      <w:ins w:id="110" w:author="IDCC" w:date="2020-11-03T12:32:00Z">
        <w:r w:rsidR="006C7734">
          <w:rPr>
            <w:rFonts w:eastAsia="SimSun"/>
          </w:rPr>
          <w:t>The Relay-1</w:t>
        </w:r>
      </w:ins>
      <w:ins w:id="111" w:author="IDCC" w:date="2020-11-03T12:35:00Z">
        <w:r w:rsidR="006C7734">
          <w:rPr>
            <w:rFonts w:eastAsia="SimSun"/>
          </w:rPr>
          <w:t xml:space="preserve"> replies </w:t>
        </w:r>
        <w:r w:rsidR="006C7734" w:rsidRPr="0085492B">
          <w:rPr>
            <w:rFonts w:eastAsia="SimSun"/>
          </w:rPr>
          <w:t xml:space="preserve">with </w:t>
        </w:r>
        <w:r w:rsidR="006C7734">
          <w:rPr>
            <w:rFonts w:eastAsia="SimSun"/>
          </w:rPr>
          <w:t>D</w:t>
        </w:r>
        <w:r w:rsidR="006C7734" w:rsidRPr="0085492B">
          <w:rPr>
            <w:rFonts w:eastAsia="SimSun"/>
          </w:rPr>
          <w:t xml:space="preserve">irect </w:t>
        </w:r>
        <w:r w:rsidR="006C7734">
          <w:rPr>
            <w:rFonts w:eastAsia="SimSun"/>
          </w:rPr>
          <w:t>C</w:t>
        </w:r>
        <w:r w:rsidR="006C7734" w:rsidRPr="0085492B">
          <w:rPr>
            <w:rFonts w:eastAsia="SimSun"/>
          </w:rPr>
          <w:t>ommunication</w:t>
        </w:r>
        <w:r w:rsidR="006C7734" w:rsidRPr="0085492B" w:rsidDel="006C7734">
          <w:rPr>
            <w:rFonts w:eastAsia="SimSun"/>
          </w:rPr>
          <w:t xml:space="preserve"> </w:t>
        </w:r>
        <w:r w:rsidR="006C7734">
          <w:rPr>
            <w:rFonts w:eastAsia="SimSun"/>
          </w:rPr>
          <w:t>A</w:t>
        </w:r>
        <w:r w:rsidR="006C7734" w:rsidRPr="0085492B">
          <w:rPr>
            <w:rFonts w:eastAsia="SimSun"/>
          </w:rPr>
          <w:t>ccept</w:t>
        </w:r>
        <w:r w:rsidR="006C7734">
          <w:rPr>
            <w:rFonts w:eastAsia="SimSun"/>
          </w:rPr>
          <w:t xml:space="preserve"> to the UE-1 with Relay-1 ID.</w:t>
        </w:r>
      </w:ins>
      <w:r w:rsidRPr="0085492B">
        <w:rPr>
          <w:rFonts w:eastAsia="SimSun"/>
        </w:rPr>
        <w:t xml:space="preserve"> If UE-2 directly receives the direct communication request from UE-1, it may choose to setup a direct communication link by </w:t>
      </w:r>
      <w:r w:rsidRPr="0085492B">
        <w:rPr>
          <w:rFonts w:eastAsia="SimSun"/>
        </w:rPr>
        <w:lastRenderedPageBreak/>
        <w:t xml:space="preserve">sending the </w:t>
      </w:r>
      <w:ins w:id="112" w:author="IDCC" w:date="2020-11-03T12:31:00Z">
        <w:r w:rsidR="006C7734">
          <w:rPr>
            <w:rFonts w:eastAsia="SimSun"/>
          </w:rPr>
          <w:t>D</w:t>
        </w:r>
        <w:r w:rsidR="006C7734" w:rsidRPr="0085492B">
          <w:rPr>
            <w:rFonts w:eastAsia="SimSun"/>
          </w:rPr>
          <w:t xml:space="preserve">irect </w:t>
        </w:r>
        <w:r w:rsidR="006C7734">
          <w:rPr>
            <w:rFonts w:eastAsia="SimSun"/>
          </w:rPr>
          <w:t>C</w:t>
        </w:r>
        <w:r w:rsidR="006C7734" w:rsidRPr="0085492B">
          <w:rPr>
            <w:rFonts w:eastAsia="SimSun"/>
          </w:rPr>
          <w:t>ommunication</w:t>
        </w:r>
        <w:r w:rsidR="006C7734" w:rsidRPr="0085492B" w:rsidDel="006C7734">
          <w:rPr>
            <w:rFonts w:eastAsia="SimSun"/>
          </w:rPr>
          <w:t xml:space="preserve"> </w:t>
        </w:r>
      </w:ins>
      <w:del w:id="113" w:author="IDCC" w:date="2020-11-03T12:31:00Z">
        <w:r w:rsidRPr="0085492B" w:rsidDel="006C7734">
          <w:rPr>
            <w:rFonts w:eastAsia="SimSun"/>
          </w:rPr>
          <w:delText xml:space="preserve">request accept </w:delText>
        </w:r>
      </w:del>
      <w:ins w:id="114" w:author="IDCC" w:date="2020-11-03T12:31:00Z">
        <w:r w:rsidR="006C7734">
          <w:rPr>
            <w:rFonts w:eastAsia="SimSun"/>
          </w:rPr>
          <w:t>A</w:t>
        </w:r>
        <w:r w:rsidR="006C7734" w:rsidRPr="0085492B">
          <w:rPr>
            <w:rFonts w:eastAsia="SimSun"/>
          </w:rPr>
          <w:t xml:space="preserve">ccept </w:t>
        </w:r>
      </w:ins>
      <w:r w:rsidRPr="0085492B">
        <w:rPr>
          <w:rFonts w:eastAsia="SimSun"/>
        </w:rPr>
        <w:t xml:space="preserve">directly to UE-1. </w:t>
      </w:r>
      <w:del w:id="115" w:author="IDCC" w:date="2020-11-03T12:36:00Z">
        <w:r w:rsidRPr="0085492B" w:rsidDel="006C7734">
          <w:rPr>
            <w:rFonts w:eastAsia="SimSun"/>
          </w:rPr>
          <w:delText>The response message includes indication on the type of communication link being established (e.g. via relay or direct).</w:delText>
        </w:r>
      </w:del>
    </w:p>
    <w:p w14:paraId="0C694CD1" w14:textId="7B48104E" w:rsidR="00CF0007" w:rsidRPr="00CF0007" w:rsidRDefault="00CF0007" w:rsidP="00CF0007">
      <w:pPr>
        <w:keepLines/>
        <w:ind w:left="1135" w:hanging="851"/>
        <w:jc w:val="left"/>
        <w:rPr>
          <w:ins w:id="116" w:author="IDCC" w:date="2020-11-03T12:45:00Z"/>
          <w:rFonts w:eastAsia="SimSun"/>
        </w:rPr>
      </w:pPr>
      <w:ins w:id="117" w:author="IDCC" w:date="2020-11-03T12:45:00Z">
        <w:r w:rsidRPr="00CF0007">
          <w:rPr>
            <w:rFonts w:eastAsia="SimSun"/>
          </w:rPr>
          <w:t>NOTE 2: The mutual authentication</w:t>
        </w:r>
        <w:r>
          <w:rPr>
            <w:rFonts w:eastAsia="SimSun"/>
          </w:rPr>
          <w:t>s</w:t>
        </w:r>
        <w:r w:rsidRPr="00CF0007">
          <w:rPr>
            <w:rFonts w:eastAsia="SimSun"/>
          </w:rPr>
          <w:t xml:space="preserve"> between the UE1 and Relay-1, and between Relay-1 and UE-2 </w:t>
        </w:r>
        <w:r>
          <w:rPr>
            <w:rFonts w:eastAsia="SimSun"/>
          </w:rPr>
          <w:t>are</w:t>
        </w:r>
        <w:r w:rsidRPr="00CF0007">
          <w:rPr>
            <w:rFonts w:eastAsia="SimSun"/>
          </w:rPr>
          <w:t xml:space="preserve"> performed before the Relay-1 and UE-2 send Direct Communication Accept. Details of the authentication procedure </w:t>
        </w:r>
      </w:ins>
      <w:ins w:id="118" w:author="IDCC" w:date="2020-11-03T12:46:00Z">
        <w:r>
          <w:rPr>
            <w:rFonts w:eastAsia="SimSun"/>
          </w:rPr>
          <w:t>are</w:t>
        </w:r>
      </w:ins>
      <w:ins w:id="119" w:author="IDCC" w:date="2020-11-03T12:45:00Z">
        <w:r w:rsidRPr="00CF0007">
          <w:rPr>
            <w:rFonts w:eastAsia="SimSun"/>
          </w:rPr>
          <w:t xml:space="preserve"> determined by SA3 WG.</w:t>
        </w:r>
      </w:ins>
    </w:p>
    <w:p w14:paraId="4E87D631" w14:textId="4C76481E" w:rsidR="0085492B" w:rsidRPr="0085492B" w:rsidRDefault="0085492B" w:rsidP="0085492B">
      <w:pPr>
        <w:ind w:left="568" w:hanging="284"/>
        <w:jc w:val="left"/>
        <w:rPr>
          <w:rFonts w:eastAsia="SimSun"/>
        </w:rPr>
      </w:pPr>
      <w:r w:rsidRPr="0085492B">
        <w:rPr>
          <w:rFonts w:eastAsia="SimSun"/>
        </w:rPr>
        <w:t>5.</w:t>
      </w:r>
      <w:r w:rsidRPr="0085492B">
        <w:rPr>
          <w:rFonts w:eastAsia="SimSun"/>
        </w:rPr>
        <w:tab/>
      </w:r>
      <w:ins w:id="120" w:author="IDCC" w:date="2020-11-03T12:40:00Z">
        <w:r w:rsidR="00CF0007">
          <w:rPr>
            <w:rFonts w:eastAsia="SimSun"/>
          </w:rPr>
          <w:t xml:space="preserve">If </w:t>
        </w:r>
      </w:ins>
      <w:r w:rsidRPr="0085492B">
        <w:rPr>
          <w:rFonts w:eastAsia="SimSun"/>
        </w:rPr>
        <w:t xml:space="preserve">UE-1 receives </w:t>
      </w:r>
      <w:ins w:id="121" w:author="IDCC" w:date="2020-11-03T12:40:00Z">
        <w:r w:rsidR="00CF0007">
          <w:rPr>
            <w:rFonts w:eastAsia="SimSun"/>
          </w:rPr>
          <w:t xml:space="preserve">multiple </w:t>
        </w:r>
      </w:ins>
      <w:ins w:id="122" w:author="IDCC" w:date="2020-11-03T12:41:00Z">
        <w:r w:rsidR="00CF0007">
          <w:rPr>
            <w:rFonts w:eastAsia="SimSun"/>
          </w:rPr>
          <w:t>D</w:t>
        </w:r>
        <w:r w:rsidR="00CF0007" w:rsidRPr="0085492B">
          <w:rPr>
            <w:rFonts w:eastAsia="SimSun"/>
          </w:rPr>
          <w:t xml:space="preserve">irect </w:t>
        </w:r>
        <w:r w:rsidR="00CF0007">
          <w:rPr>
            <w:rFonts w:eastAsia="SimSun"/>
          </w:rPr>
          <w:t>C</w:t>
        </w:r>
        <w:r w:rsidR="00CF0007" w:rsidRPr="0085492B">
          <w:rPr>
            <w:rFonts w:eastAsia="SimSun"/>
          </w:rPr>
          <w:t>ommunication</w:t>
        </w:r>
        <w:r w:rsidR="00CF0007" w:rsidRPr="0085492B" w:rsidDel="006C7734">
          <w:rPr>
            <w:rFonts w:eastAsia="SimSun"/>
          </w:rPr>
          <w:t xml:space="preserve"> </w:t>
        </w:r>
        <w:r w:rsidR="00CF0007">
          <w:rPr>
            <w:rFonts w:eastAsia="SimSun"/>
          </w:rPr>
          <w:t>A</w:t>
        </w:r>
        <w:r w:rsidR="00CF0007" w:rsidRPr="0085492B">
          <w:rPr>
            <w:rFonts w:eastAsia="SimSun"/>
          </w:rPr>
          <w:t>ccept</w:t>
        </w:r>
        <w:r w:rsidR="00CF0007">
          <w:rPr>
            <w:rFonts w:eastAsia="SimSun"/>
          </w:rPr>
          <w:t>s</w:t>
        </w:r>
        <w:r w:rsidR="00CF0007" w:rsidRPr="0085492B">
          <w:rPr>
            <w:rFonts w:eastAsia="SimSun"/>
          </w:rPr>
          <w:t xml:space="preserve"> </w:t>
        </w:r>
      </w:ins>
      <w:del w:id="123" w:author="IDCC" w:date="2020-11-03T12:41:00Z">
        <w:r w:rsidRPr="0085492B" w:rsidDel="00CF0007">
          <w:rPr>
            <w:rFonts w:eastAsia="SimSun"/>
          </w:rPr>
          <w:delText xml:space="preserve">the request accept </w:delText>
        </w:r>
      </w:del>
      <w:r w:rsidRPr="0085492B">
        <w:rPr>
          <w:rFonts w:eastAsia="SimSun"/>
        </w:rPr>
        <w:t>from</w:t>
      </w:r>
      <w:ins w:id="124" w:author="IDCC" w:date="2020-11-03T12:41:00Z">
        <w:r w:rsidR="00CF0007">
          <w:rPr>
            <w:rFonts w:eastAsia="SimSun"/>
          </w:rPr>
          <w:t xml:space="preserve"> different path, e.g.</w:t>
        </w:r>
      </w:ins>
      <w:r w:rsidRPr="0085492B">
        <w:rPr>
          <w:rFonts w:eastAsia="SimSun"/>
        </w:rPr>
        <w:t xml:space="preserve"> relay-1</w:t>
      </w:r>
      <w:ins w:id="125" w:author="IDCC" w:date="2020-11-03T12:41:00Z">
        <w:r w:rsidR="00CF0007">
          <w:rPr>
            <w:rFonts w:eastAsia="SimSun"/>
          </w:rPr>
          <w:t xml:space="preserve"> and direct path</w:t>
        </w:r>
      </w:ins>
      <w:r w:rsidRPr="0085492B">
        <w:rPr>
          <w:rFonts w:eastAsia="SimSun"/>
        </w:rPr>
        <w:t>. UE-1 chooses path according to e.g. policies (e.g. always choose direct path if it is possible), signal strength, etc. If UE-1 receives request accept directly from UE-2, it may choose to setup a direct L2 link as described in clause 6.3.3 of TS 23.287 [5], then step 6 is skipped.</w:t>
      </w:r>
    </w:p>
    <w:p w14:paraId="4C30F6FB" w14:textId="3605826C" w:rsidR="0085492B" w:rsidRPr="0085492B" w:rsidRDefault="0085492B" w:rsidP="0085492B">
      <w:pPr>
        <w:ind w:left="568" w:hanging="284"/>
        <w:jc w:val="left"/>
        <w:rPr>
          <w:rFonts w:eastAsia="SimSun"/>
        </w:rPr>
      </w:pPr>
      <w:r w:rsidRPr="0085492B">
        <w:rPr>
          <w:rFonts w:eastAsia="SimSun"/>
        </w:rPr>
        <w:t>6.</w:t>
      </w:r>
      <w:r w:rsidRPr="0085492B">
        <w:rPr>
          <w:rFonts w:eastAsia="SimSun"/>
        </w:rPr>
        <w:tab/>
        <w:t>UE-1 and UE-2 setup communication link through chosen UE-to-UE relay. The link setup information may vary depending on the type of relay, e.g. L2 or L3 relaying.</w:t>
      </w:r>
    </w:p>
    <w:p w14:paraId="0D7FEB94" w14:textId="094B262A" w:rsidR="0085492B" w:rsidRPr="0085492B" w:rsidRDefault="0085492B" w:rsidP="0085492B">
      <w:pPr>
        <w:keepLines/>
        <w:ind w:left="1135" w:hanging="851"/>
        <w:jc w:val="left"/>
        <w:rPr>
          <w:rFonts w:eastAsia="SimSun"/>
        </w:rPr>
      </w:pPr>
      <w:r w:rsidRPr="0085492B">
        <w:rPr>
          <w:rFonts w:eastAsia="SimSun"/>
        </w:rPr>
        <w:t>NOTE </w:t>
      </w:r>
      <w:del w:id="126" w:author="IDCC" w:date="2020-11-03T12:44:00Z">
        <w:r w:rsidRPr="0085492B" w:rsidDel="00CF0007">
          <w:rPr>
            <w:rFonts w:eastAsia="SimSun"/>
          </w:rPr>
          <w:delText>1</w:delText>
        </w:r>
      </w:del>
      <w:ins w:id="127" w:author="IDCC" w:date="2020-11-03T12:46:00Z">
        <w:r w:rsidR="00CF0007">
          <w:rPr>
            <w:rFonts w:eastAsia="SimSun"/>
          </w:rPr>
          <w:t>3</w:t>
        </w:r>
      </w:ins>
      <w:r w:rsidRPr="0085492B">
        <w:rPr>
          <w:rFonts w:eastAsia="SimSun"/>
        </w:rPr>
        <w:t>:</w:t>
      </w:r>
      <w:r w:rsidRPr="0085492B">
        <w:rPr>
          <w:rFonts w:eastAsia="SimSun"/>
        </w:rPr>
        <w:tab/>
        <w:t xml:space="preserve">In order to make a relay or path selection, the source UE can setup a timer after sending out the direct communication request for collecting the corresponding request accept messages before </w:t>
      </w:r>
      <w:proofErr w:type="gramStart"/>
      <w:r w:rsidRPr="0085492B">
        <w:rPr>
          <w:rFonts w:eastAsia="SimSun"/>
        </w:rPr>
        <w:t>making a decision</w:t>
      </w:r>
      <w:proofErr w:type="gramEnd"/>
      <w:r w:rsidRPr="0085492B">
        <w:rPr>
          <w:rFonts w:eastAsia="SimSun"/>
        </w:rPr>
        <w:t xml:space="preserve">. Similarly, the target UE can also setup a timer after receiving the first copy of the direct communication request for collecting multiple copies of the request from different paths before </w:t>
      </w:r>
      <w:proofErr w:type="gramStart"/>
      <w:r w:rsidRPr="0085492B">
        <w:rPr>
          <w:rFonts w:eastAsia="SimSun"/>
        </w:rPr>
        <w:t>making a decision</w:t>
      </w:r>
      <w:proofErr w:type="gramEnd"/>
      <w:r w:rsidRPr="0085492B">
        <w:rPr>
          <w:rFonts w:eastAsia="SimSun"/>
        </w:rPr>
        <w:t>.</w:t>
      </w:r>
    </w:p>
    <w:p w14:paraId="7F7D51EC" w14:textId="63A13C2A" w:rsidR="0085492B" w:rsidRDefault="0085492B" w:rsidP="0085492B">
      <w:pPr>
        <w:keepLines/>
        <w:ind w:left="1135" w:hanging="851"/>
        <w:jc w:val="left"/>
        <w:rPr>
          <w:ins w:id="128" w:author="IDCC" w:date="2020-11-03T12:44:00Z"/>
          <w:rFonts w:eastAsia="SimSun"/>
        </w:rPr>
      </w:pPr>
      <w:r w:rsidRPr="0085492B">
        <w:rPr>
          <w:rFonts w:eastAsia="SimSun"/>
        </w:rPr>
        <w:t>NOTE </w:t>
      </w:r>
      <w:del w:id="129" w:author="IDCC" w:date="2020-11-03T12:44:00Z">
        <w:r w:rsidRPr="0085492B" w:rsidDel="00CF0007">
          <w:rPr>
            <w:rFonts w:eastAsia="SimSun"/>
          </w:rPr>
          <w:delText>2</w:delText>
        </w:r>
      </w:del>
      <w:ins w:id="130" w:author="IDCC" w:date="2020-11-03T12:46:00Z">
        <w:r w:rsidR="00CF0007">
          <w:rPr>
            <w:rFonts w:eastAsia="SimSun"/>
          </w:rPr>
          <w:t>4</w:t>
        </w:r>
      </w:ins>
      <w:r w:rsidRPr="0085492B">
        <w:rPr>
          <w:rFonts w:eastAsia="SimSun"/>
        </w:rPr>
        <w:t>:</w:t>
      </w:r>
      <w:r w:rsidRPr="0085492B">
        <w:rPr>
          <w:rFonts w:eastAsia="SimSun"/>
        </w:rPr>
        <w:tab/>
        <w:t xml:space="preserve">In the first time when a UE receives a message from a UE-to-UE relay, the UE needs to verify if the relay is authorized be a UE-to-UE relay. </w:t>
      </w:r>
      <w:ins w:id="131" w:author="IDCC" w:date="2020-11-03T12:44:00Z">
        <w:r w:rsidR="00CF0007">
          <w:t xml:space="preserve">Similarly, the UE-to-UE relay may also need to verify if the UE is authorized to use the relay service. </w:t>
        </w:r>
      </w:ins>
      <w:r w:rsidRPr="0085492B">
        <w:rPr>
          <w:rFonts w:eastAsia="SimSun"/>
        </w:rPr>
        <w:t>The verification details and the how to secure the communication between two UEs through a UE-to-UE relay is to be defined by SA WG3.</w:t>
      </w:r>
    </w:p>
    <w:p w14:paraId="71347586" w14:textId="77777777" w:rsidR="00CF0007" w:rsidRPr="0085492B" w:rsidRDefault="00CF0007" w:rsidP="0085492B">
      <w:pPr>
        <w:keepLines/>
        <w:ind w:left="1135" w:hanging="851"/>
        <w:jc w:val="left"/>
        <w:rPr>
          <w:rFonts w:eastAsia="SimSun"/>
        </w:rPr>
      </w:pPr>
    </w:p>
    <w:p w14:paraId="05BCBDAE" w14:textId="77777777" w:rsidR="0085492B" w:rsidRPr="0085492B" w:rsidRDefault="0085492B" w:rsidP="0085492B">
      <w:pPr>
        <w:keepNext/>
        <w:keepLines/>
        <w:spacing w:before="120"/>
        <w:ind w:left="1134" w:hanging="1134"/>
        <w:jc w:val="left"/>
        <w:outlineLvl w:val="2"/>
        <w:rPr>
          <w:rFonts w:ascii="Arial" w:eastAsia="SimSun" w:hAnsi="Arial"/>
          <w:sz w:val="28"/>
          <w:lang w:eastAsia="zh-CN"/>
        </w:rPr>
      </w:pPr>
      <w:bookmarkStart w:id="132" w:name="_Toc43735551"/>
      <w:bookmarkStart w:id="133" w:name="_Toc30666569"/>
      <w:bookmarkStart w:id="134" w:name="_Toc31029863"/>
      <w:bookmarkStart w:id="135" w:name="_Toc31030754"/>
      <w:bookmarkStart w:id="136" w:name="_Toc43388321"/>
      <w:bookmarkStart w:id="137" w:name="_Toc50130539"/>
      <w:bookmarkStart w:id="138" w:name="_Toc50133853"/>
      <w:bookmarkStart w:id="139" w:name="_Toc50134193"/>
      <w:bookmarkStart w:id="140" w:name="_Toc50557145"/>
      <w:bookmarkStart w:id="141" w:name="_Toc50548823"/>
      <w:bookmarkStart w:id="142" w:name="_Toc54707003"/>
      <w:bookmarkStart w:id="143" w:name="_Toc55202493"/>
      <w:r w:rsidRPr="0085492B">
        <w:rPr>
          <w:rFonts w:ascii="Arial" w:eastAsia="SimSun" w:hAnsi="Arial"/>
          <w:sz w:val="28"/>
          <w:lang w:eastAsia="zh-CN"/>
        </w:rPr>
        <w:t>6.</w:t>
      </w:r>
      <w:r w:rsidRPr="0085492B">
        <w:rPr>
          <w:rFonts w:ascii="Arial" w:eastAsia="SimSun" w:hAnsi="Arial" w:hint="eastAsia"/>
          <w:sz w:val="28"/>
          <w:lang w:eastAsia="zh-CN"/>
        </w:rPr>
        <w:t>8</w:t>
      </w:r>
      <w:r w:rsidRPr="0085492B">
        <w:rPr>
          <w:rFonts w:ascii="Arial" w:eastAsia="SimSun" w:hAnsi="Arial"/>
          <w:sz w:val="28"/>
          <w:lang w:eastAsia="zh-CN"/>
        </w:rPr>
        <w:t>.3</w:t>
      </w:r>
      <w:r w:rsidRPr="0085492B">
        <w:rPr>
          <w:rFonts w:ascii="Arial" w:eastAsia="SimSun" w:hAnsi="Arial"/>
          <w:sz w:val="28"/>
          <w:lang w:eastAsia="zh-CN"/>
        </w:rPr>
        <w:tab/>
      </w:r>
      <w:r w:rsidRPr="0085492B">
        <w:rPr>
          <w:rFonts w:ascii="Arial" w:eastAsia="SimSun" w:hAnsi="Arial"/>
          <w:sz w:val="28"/>
        </w:rPr>
        <w:t xml:space="preserve">Impacts on </w:t>
      </w:r>
      <w:r w:rsidRPr="0085492B">
        <w:rPr>
          <w:rFonts w:ascii="Arial" w:eastAsia="SimSun" w:hAnsi="Arial" w:hint="eastAsia"/>
          <w:sz w:val="28"/>
          <w:lang w:eastAsia="zh-CN"/>
        </w:rPr>
        <w:t>s</w:t>
      </w:r>
      <w:r w:rsidRPr="0085492B">
        <w:rPr>
          <w:rFonts w:ascii="Arial" w:eastAsia="SimSun" w:hAnsi="Arial"/>
          <w:sz w:val="28"/>
          <w:lang w:eastAsia="zh-CN"/>
        </w:rPr>
        <w:t>ervices</w:t>
      </w:r>
      <w:r w:rsidRPr="0085492B">
        <w:rPr>
          <w:rFonts w:ascii="Arial" w:eastAsia="SimSun" w:hAnsi="Arial" w:hint="eastAsia"/>
          <w:sz w:val="28"/>
          <w:lang w:eastAsia="zh-CN"/>
        </w:rPr>
        <w:t>,</w:t>
      </w:r>
      <w:r w:rsidRPr="0085492B">
        <w:rPr>
          <w:rFonts w:ascii="Arial" w:eastAsia="SimSun" w:hAnsi="Arial"/>
          <w:sz w:val="28"/>
        </w:rPr>
        <w:t xml:space="preserve"> entities and interfaces</w:t>
      </w:r>
      <w:bookmarkEnd w:id="132"/>
      <w:bookmarkEnd w:id="133"/>
      <w:bookmarkEnd w:id="134"/>
      <w:bookmarkEnd w:id="135"/>
      <w:bookmarkEnd w:id="136"/>
      <w:bookmarkEnd w:id="137"/>
      <w:bookmarkEnd w:id="138"/>
      <w:bookmarkEnd w:id="139"/>
      <w:bookmarkEnd w:id="140"/>
      <w:bookmarkEnd w:id="141"/>
      <w:bookmarkEnd w:id="142"/>
      <w:bookmarkEnd w:id="143"/>
    </w:p>
    <w:p w14:paraId="34C561E7" w14:textId="77777777" w:rsidR="0085492B" w:rsidRPr="0085492B" w:rsidRDefault="0085492B" w:rsidP="0085492B">
      <w:pPr>
        <w:jc w:val="left"/>
        <w:rPr>
          <w:rFonts w:eastAsia="SimSun"/>
          <w:lang w:eastAsia="zh-CN"/>
        </w:rPr>
      </w:pPr>
      <w:r w:rsidRPr="0085492B">
        <w:rPr>
          <w:rFonts w:eastAsia="SimSun"/>
          <w:lang w:eastAsia="zh-CN"/>
        </w:rPr>
        <w:t>UE impacts to support new Relay related functions.</w:t>
      </w:r>
    </w:p>
    <w:p w14:paraId="7C603C8C" w14:textId="77777777" w:rsidR="0049633B" w:rsidRDefault="0049633B" w:rsidP="0049633B">
      <w:pPr>
        <w:rPr>
          <w:noProof/>
        </w:rPr>
      </w:pPr>
    </w:p>
    <w:p w14:paraId="086B1492" w14:textId="77777777" w:rsidR="0049633B" w:rsidRPr="00FC74C6" w:rsidRDefault="0049633B" w:rsidP="0049633B">
      <w:pPr>
        <w:rPr>
          <w:lang w:val="en-US"/>
        </w:rPr>
      </w:pPr>
    </w:p>
    <w:p w14:paraId="0F00E422" w14:textId="4C80BA26" w:rsidR="0049633B" w:rsidRPr="00A1292D" w:rsidRDefault="0049633B" w:rsidP="0049633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w:t>
      </w:r>
      <w:r w:rsidR="00712464">
        <w:rPr>
          <w:rFonts w:ascii="Arial" w:hAnsi="Arial" w:cs="Arial"/>
          <w:b/>
          <w:noProof/>
          <w:color w:val="C5003D"/>
          <w:sz w:val="28"/>
          <w:szCs w:val="28"/>
          <w:lang w:val="en-US"/>
        </w:rPr>
        <w:t>s</w:t>
      </w:r>
      <w:r w:rsidRPr="00A1292D">
        <w:rPr>
          <w:rFonts w:ascii="Arial" w:hAnsi="Arial" w:cs="Arial"/>
          <w:b/>
          <w:noProof/>
          <w:color w:val="C5003D"/>
          <w:sz w:val="28"/>
          <w:szCs w:val="28"/>
          <w:lang w:val="en-US"/>
        </w:rPr>
        <w:t xml:space="preserve"> * * * *</w:t>
      </w:r>
    </w:p>
    <w:p w14:paraId="11C35A32" w14:textId="77777777" w:rsidR="00E41221" w:rsidRDefault="00E41221" w:rsidP="00E41221"/>
    <w:p w14:paraId="4A9FE6EB" w14:textId="77777777" w:rsidR="00412E17" w:rsidRDefault="00412E17"/>
    <w:sectPr w:rsidR="00412E17" w:rsidSect="00E126E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15F167" w16cex:dateUtc="2020-09-23T20:08:00Z"/>
  <w16cex:commentExtensible w16cex:durableId="23159673" w16cex:dateUtc="2020-09-23T13:40:00Z"/>
  <w16cex:commentExtensible w16cex:durableId="23159718" w16cex:dateUtc="2020-09-23T13:42:00Z"/>
  <w16cex:commentExtensible w16cex:durableId="23160005" w16cex:dateUtc="2020-09-23T21:10:00Z"/>
  <w16cex:commentExtensible w16cex:durableId="231599BB" w16cex:dateUtc="2020-09-23T13:54:00Z"/>
  <w16cex:commentExtensible w16cex:durableId="2316E86C" w16cex:dateUtc="2020-09-24T13:42:00Z"/>
  <w16cex:commentExtensible w16cex:durableId="2315F063" w16cex:dateUtc="2020-09-23T20:03:00Z"/>
  <w16cex:commentExtensible w16cex:durableId="2315FA37" w16cex:dateUtc="2020-09-23T20:4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874B7A" w14:textId="77777777" w:rsidR="00D96BDA" w:rsidRDefault="00D96BDA" w:rsidP="00E41221">
      <w:pPr>
        <w:spacing w:after="0"/>
      </w:pPr>
      <w:r>
        <w:separator/>
      </w:r>
    </w:p>
  </w:endnote>
  <w:endnote w:type="continuationSeparator" w:id="0">
    <w:p w14:paraId="3A54A491" w14:textId="77777777" w:rsidR="00D96BDA" w:rsidRDefault="00D96BDA" w:rsidP="00E41221">
      <w:pPr>
        <w:spacing w:after="0"/>
      </w:pPr>
      <w:r>
        <w:continuationSeparator/>
      </w:r>
    </w:p>
  </w:endnote>
  <w:endnote w:type="continuationNotice" w:id="1">
    <w:p w14:paraId="3B7980EC" w14:textId="77777777" w:rsidR="00D96BDA" w:rsidRDefault="00D96B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A48F2" w14:textId="77777777" w:rsidR="007D6CEA" w:rsidRDefault="007D6C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C877A" w14:textId="77777777" w:rsidR="007D6CEA" w:rsidRDefault="007D6CEA">
    <w:pPr>
      <w:pStyle w:val="Footer"/>
    </w:pPr>
    <w:r>
      <w:rPr>
        <w:noProof w:val="0"/>
      </w:rPr>
      <w:fldChar w:fldCharType="begin"/>
    </w:r>
    <w:r>
      <w:instrText xml:space="preserve"> PAGE   \* MERGEFORMAT </w:instrText>
    </w:r>
    <w:r>
      <w:rPr>
        <w:noProof w:val="0"/>
      </w:rPr>
      <w:fldChar w:fldCharType="separate"/>
    </w:r>
    <w:r>
      <w:t>1</w:t>
    </w:r>
    <w:r>
      <w:fldChar w:fldCharType="end"/>
    </w:r>
  </w:p>
  <w:p w14:paraId="3D0601ED" w14:textId="77777777" w:rsidR="007D6CEA" w:rsidRDefault="007D6C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54043" w14:textId="77777777" w:rsidR="007D6CEA" w:rsidRDefault="007D6C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E6DD18" w14:textId="77777777" w:rsidR="00D96BDA" w:rsidRDefault="00D96BDA" w:rsidP="00E41221">
      <w:pPr>
        <w:spacing w:after="0"/>
      </w:pPr>
      <w:r>
        <w:separator/>
      </w:r>
    </w:p>
  </w:footnote>
  <w:footnote w:type="continuationSeparator" w:id="0">
    <w:p w14:paraId="5E29C901" w14:textId="77777777" w:rsidR="00D96BDA" w:rsidRDefault="00D96BDA" w:rsidP="00E41221">
      <w:pPr>
        <w:spacing w:after="0"/>
      </w:pPr>
      <w:r>
        <w:continuationSeparator/>
      </w:r>
    </w:p>
  </w:footnote>
  <w:footnote w:type="continuationNotice" w:id="1">
    <w:p w14:paraId="1B71B408" w14:textId="77777777" w:rsidR="00D96BDA" w:rsidRDefault="00D96B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E6711" w14:textId="77777777" w:rsidR="007D6CEA" w:rsidRDefault="007D6C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2BAB6" w14:textId="77777777" w:rsidR="007D6CEA" w:rsidRDefault="007D6C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79C27" w14:textId="77777777" w:rsidR="007D6CEA" w:rsidRDefault="007D6C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60CA0"/>
    <w:multiLevelType w:val="multilevel"/>
    <w:tmpl w:val="D84C9112"/>
    <w:lvl w:ilvl="0">
      <w:start w:val="1"/>
      <w:numFmt w:val="decimal"/>
      <w:lvlText w:val="%1."/>
      <w:lvlJc w:val="left"/>
      <w:pPr>
        <w:ind w:left="180" w:hanging="360"/>
      </w:pPr>
      <w:rPr>
        <w:rFonts w:hint="default"/>
      </w:rPr>
    </w:lvl>
    <w:lvl w:ilvl="1">
      <w:start w:val="1"/>
      <w:numFmt w:val="decimal"/>
      <w:lvlText w:val="2.%2."/>
      <w:lvlJc w:val="left"/>
      <w:pPr>
        <w:ind w:left="612" w:hanging="432"/>
      </w:pPr>
      <w:rPr>
        <w:rFonts w:hint="default"/>
      </w:rPr>
    </w:lvl>
    <w:lvl w:ilvl="2">
      <w:start w:val="1"/>
      <w:numFmt w:val="decimal"/>
      <w:lvlText w:val="%1.%2.%3."/>
      <w:lvlJc w:val="left"/>
      <w:pPr>
        <w:ind w:left="1044" w:hanging="504"/>
      </w:pPr>
      <w:rPr>
        <w:rFonts w:hint="default"/>
      </w:rPr>
    </w:lvl>
    <w:lvl w:ilvl="3">
      <w:start w:val="1"/>
      <w:numFmt w:val="decimal"/>
      <w:lvlText w:val="%1.%2.%3.%4."/>
      <w:lvlJc w:val="left"/>
      <w:pPr>
        <w:ind w:left="1548" w:hanging="648"/>
      </w:pPr>
      <w:rPr>
        <w:rFonts w:hint="default"/>
      </w:rPr>
    </w:lvl>
    <w:lvl w:ilvl="4">
      <w:start w:val="1"/>
      <w:numFmt w:val="decimal"/>
      <w:lvlText w:val="%1.%2.%3.%4.%5."/>
      <w:lvlJc w:val="left"/>
      <w:pPr>
        <w:ind w:left="2052" w:hanging="792"/>
      </w:pPr>
      <w:rPr>
        <w:rFonts w:hint="default"/>
      </w:rPr>
    </w:lvl>
    <w:lvl w:ilvl="5">
      <w:start w:val="1"/>
      <w:numFmt w:val="decimal"/>
      <w:lvlText w:val="%1.%2.%3.%4.%5.%6."/>
      <w:lvlJc w:val="left"/>
      <w:pPr>
        <w:ind w:left="2556" w:hanging="936"/>
      </w:pPr>
      <w:rPr>
        <w:rFonts w:hint="default"/>
      </w:rPr>
    </w:lvl>
    <w:lvl w:ilvl="6">
      <w:start w:val="1"/>
      <w:numFmt w:val="decimal"/>
      <w:lvlText w:val="%1.%2.%3.%4.%5.%6.%7."/>
      <w:lvlJc w:val="left"/>
      <w:pPr>
        <w:ind w:left="3060" w:hanging="1080"/>
      </w:pPr>
      <w:rPr>
        <w:rFonts w:hint="default"/>
      </w:rPr>
    </w:lvl>
    <w:lvl w:ilvl="7">
      <w:start w:val="1"/>
      <w:numFmt w:val="decimal"/>
      <w:lvlText w:val="%1.%2.%3.%4.%5.%6.%7.%8."/>
      <w:lvlJc w:val="left"/>
      <w:pPr>
        <w:ind w:left="3564" w:hanging="1224"/>
      </w:pPr>
      <w:rPr>
        <w:rFonts w:hint="default"/>
      </w:rPr>
    </w:lvl>
    <w:lvl w:ilvl="8">
      <w:start w:val="1"/>
      <w:numFmt w:val="decimal"/>
      <w:lvlText w:val="%1.%2.%3.%4.%5.%6.%7.%8.%9."/>
      <w:lvlJc w:val="left"/>
      <w:pPr>
        <w:ind w:left="4140" w:hanging="1440"/>
      </w:pPr>
      <w:rPr>
        <w:rFonts w:hint="default"/>
      </w:rPr>
    </w:lvl>
  </w:abstractNum>
  <w:abstractNum w:abstractNumId="1" w15:restartNumberingAfterBreak="0">
    <w:nsid w:val="0ECD0455"/>
    <w:multiLevelType w:val="hybridMultilevel"/>
    <w:tmpl w:val="A1281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11019E"/>
    <w:multiLevelType w:val="hybridMultilevel"/>
    <w:tmpl w:val="4B545A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E956BCF"/>
    <w:multiLevelType w:val="hybridMultilevel"/>
    <w:tmpl w:val="3B7C8BFE"/>
    <w:lvl w:ilvl="0" w:tplc="02A8499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513451"/>
    <w:multiLevelType w:val="hybridMultilevel"/>
    <w:tmpl w:val="2FAE8A2E"/>
    <w:lvl w:ilvl="0" w:tplc="AF2CB3B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806ABF"/>
    <w:multiLevelType w:val="hybridMultilevel"/>
    <w:tmpl w:val="E30E278A"/>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132C50"/>
    <w:multiLevelType w:val="hybridMultilevel"/>
    <w:tmpl w:val="2C9A8B32"/>
    <w:lvl w:ilvl="0" w:tplc="8D5A237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0560B0"/>
    <w:multiLevelType w:val="hybridMultilevel"/>
    <w:tmpl w:val="9F1EF406"/>
    <w:lvl w:ilvl="0" w:tplc="E5AA5CE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AF1319"/>
    <w:multiLevelType w:val="hybridMultilevel"/>
    <w:tmpl w:val="B00EA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3E1575"/>
    <w:multiLevelType w:val="hybridMultilevel"/>
    <w:tmpl w:val="058041E2"/>
    <w:lvl w:ilvl="0" w:tplc="17BA90A8">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AE6035"/>
    <w:multiLevelType w:val="hybridMultilevel"/>
    <w:tmpl w:val="3F60AC6C"/>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5A7E17"/>
    <w:multiLevelType w:val="hybridMultilevel"/>
    <w:tmpl w:val="3E42C4FC"/>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7D1D45"/>
    <w:multiLevelType w:val="hybridMultilevel"/>
    <w:tmpl w:val="280CD226"/>
    <w:lvl w:ilvl="0" w:tplc="21B81AC4">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DAF0834"/>
    <w:multiLevelType w:val="hybridMultilevel"/>
    <w:tmpl w:val="B4DE2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1768C9"/>
    <w:multiLevelType w:val="hybridMultilevel"/>
    <w:tmpl w:val="437EA21E"/>
    <w:lvl w:ilvl="0" w:tplc="D7405AFE">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160BF6"/>
    <w:multiLevelType w:val="hybridMultilevel"/>
    <w:tmpl w:val="00147ECE"/>
    <w:lvl w:ilvl="0" w:tplc="A74A768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7443D6"/>
    <w:multiLevelType w:val="hybridMultilevel"/>
    <w:tmpl w:val="98DCA27E"/>
    <w:lvl w:ilvl="0" w:tplc="21B81AC4">
      <w:start w:val="8"/>
      <w:numFmt w:val="bullet"/>
      <w:lvlText w:val="-"/>
      <w:lvlJc w:val="left"/>
      <w:pPr>
        <w:ind w:left="927" w:hanging="360"/>
      </w:pPr>
      <w:rPr>
        <w:rFonts w:ascii="Times New Roman" w:eastAsia="Times New Roman" w:hAnsi="Times New Roman" w:cs="Times New Roman" w:hint="default"/>
      </w:rPr>
    </w:lvl>
    <w:lvl w:ilvl="1" w:tplc="21B81AC4">
      <w:start w:val="8"/>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7F507AE6"/>
    <w:multiLevelType w:val="hybridMultilevel"/>
    <w:tmpl w:val="1E82E7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2"/>
  </w:num>
  <w:num w:numId="4">
    <w:abstractNumId w:val="18"/>
  </w:num>
  <w:num w:numId="5">
    <w:abstractNumId w:val="17"/>
  </w:num>
  <w:num w:numId="6">
    <w:abstractNumId w:val="1"/>
  </w:num>
  <w:num w:numId="7">
    <w:abstractNumId w:val="9"/>
  </w:num>
  <w:num w:numId="8">
    <w:abstractNumId w:val="14"/>
  </w:num>
  <w:num w:numId="9">
    <w:abstractNumId w:val="13"/>
  </w:num>
  <w:num w:numId="10">
    <w:abstractNumId w:val="4"/>
  </w:num>
  <w:num w:numId="11">
    <w:abstractNumId w:val="15"/>
  </w:num>
  <w:num w:numId="12">
    <w:abstractNumId w:val="8"/>
  </w:num>
  <w:num w:numId="13">
    <w:abstractNumId w:val="7"/>
  </w:num>
  <w:num w:numId="14">
    <w:abstractNumId w:val="11"/>
  </w:num>
  <w:num w:numId="15">
    <w:abstractNumId w:val="10"/>
  </w:num>
  <w:num w:numId="16">
    <w:abstractNumId w:val="5"/>
  </w:num>
  <w:num w:numId="17">
    <w:abstractNumId w:val="16"/>
  </w:num>
  <w:num w:numId="18">
    <w:abstractNumId w:val="6"/>
  </w:num>
  <w:num w:numId="1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hideSpellingErrors/>
  <w:hideGrammaticalErrors/>
  <w:proofState w:spelling="clean" w:grammar="clean"/>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1221"/>
    <w:rsid w:val="0000358E"/>
    <w:rsid w:val="000100AC"/>
    <w:rsid w:val="000241EF"/>
    <w:rsid w:val="00064BD4"/>
    <w:rsid w:val="00066270"/>
    <w:rsid w:val="00084539"/>
    <w:rsid w:val="00086512"/>
    <w:rsid w:val="000955CB"/>
    <w:rsid w:val="000C08CF"/>
    <w:rsid w:val="000E23C9"/>
    <w:rsid w:val="000F00C9"/>
    <w:rsid w:val="001021BA"/>
    <w:rsid w:val="00110AB3"/>
    <w:rsid w:val="00123149"/>
    <w:rsid w:val="001366AA"/>
    <w:rsid w:val="00152AAF"/>
    <w:rsid w:val="00155F78"/>
    <w:rsid w:val="00156FF3"/>
    <w:rsid w:val="00157DB7"/>
    <w:rsid w:val="00161B83"/>
    <w:rsid w:val="00162270"/>
    <w:rsid w:val="00163D2D"/>
    <w:rsid w:val="00176F3B"/>
    <w:rsid w:val="00180B9D"/>
    <w:rsid w:val="001C0BCB"/>
    <w:rsid w:val="001D29AA"/>
    <w:rsid w:val="001D7CEF"/>
    <w:rsid w:val="001F5828"/>
    <w:rsid w:val="00202792"/>
    <w:rsid w:val="0022616F"/>
    <w:rsid w:val="00241214"/>
    <w:rsid w:val="002502C6"/>
    <w:rsid w:val="0025736E"/>
    <w:rsid w:val="00266383"/>
    <w:rsid w:val="00277AF0"/>
    <w:rsid w:val="002804EE"/>
    <w:rsid w:val="00292DC1"/>
    <w:rsid w:val="002A6DEE"/>
    <w:rsid w:val="002C01D3"/>
    <w:rsid w:val="002C7466"/>
    <w:rsid w:val="002F0A6E"/>
    <w:rsid w:val="002F30E8"/>
    <w:rsid w:val="00307FF4"/>
    <w:rsid w:val="003231BF"/>
    <w:rsid w:val="00325EE8"/>
    <w:rsid w:val="0037162F"/>
    <w:rsid w:val="00372FEC"/>
    <w:rsid w:val="003766A0"/>
    <w:rsid w:val="00383D7E"/>
    <w:rsid w:val="00384BFE"/>
    <w:rsid w:val="003873E7"/>
    <w:rsid w:val="0039591D"/>
    <w:rsid w:val="00395B03"/>
    <w:rsid w:val="003B2B1E"/>
    <w:rsid w:val="003D28FC"/>
    <w:rsid w:val="003E0964"/>
    <w:rsid w:val="003E48D4"/>
    <w:rsid w:val="003E68D7"/>
    <w:rsid w:val="00412E17"/>
    <w:rsid w:val="00421637"/>
    <w:rsid w:val="00431D29"/>
    <w:rsid w:val="004331B6"/>
    <w:rsid w:val="0043380C"/>
    <w:rsid w:val="00440528"/>
    <w:rsid w:val="00442D7F"/>
    <w:rsid w:val="004453FE"/>
    <w:rsid w:val="004545CA"/>
    <w:rsid w:val="004621FF"/>
    <w:rsid w:val="00462C1E"/>
    <w:rsid w:val="0047221C"/>
    <w:rsid w:val="00481CC3"/>
    <w:rsid w:val="00486247"/>
    <w:rsid w:val="004934BD"/>
    <w:rsid w:val="0049633B"/>
    <w:rsid w:val="00497672"/>
    <w:rsid w:val="004A03B4"/>
    <w:rsid w:val="004B4A0C"/>
    <w:rsid w:val="004D2503"/>
    <w:rsid w:val="004E1F9D"/>
    <w:rsid w:val="004F58B4"/>
    <w:rsid w:val="004F66C1"/>
    <w:rsid w:val="00503CF5"/>
    <w:rsid w:val="00506160"/>
    <w:rsid w:val="00515154"/>
    <w:rsid w:val="00522ED2"/>
    <w:rsid w:val="00530B7F"/>
    <w:rsid w:val="00540244"/>
    <w:rsid w:val="00540321"/>
    <w:rsid w:val="00543C38"/>
    <w:rsid w:val="00564FCA"/>
    <w:rsid w:val="005756CD"/>
    <w:rsid w:val="00583C2E"/>
    <w:rsid w:val="005A6D61"/>
    <w:rsid w:val="005B3D5E"/>
    <w:rsid w:val="005B5346"/>
    <w:rsid w:val="005C4F43"/>
    <w:rsid w:val="005E15F2"/>
    <w:rsid w:val="005E7DEE"/>
    <w:rsid w:val="005F43FC"/>
    <w:rsid w:val="00605024"/>
    <w:rsid w:val="00606014"/>
    <w:rsid w:val="00615C79"/>
    <w:rsid w:val="006273CF"/>
    <w:rsid w:val="0063300E"/>
    <w:rsid w:val="0063786F"/>
    <w:rsid w:val="00651B3C"/>
    <w:rsid w:val="00666129"/>
    <w:rsid w:val="006669D8"/>
    <w:rsid w:val="006704AF"/>
    <w:rsid w:val="00671E4E"/>
    <w:rsid w:val="00672873"/>
    <w:rsid w:val="00695866"/>
    <w:rsid w:val="006A5DDB"/>
    <w:rsid w:val="006A7C98"/>
    <w:rsid w:val="006C7734"/>
    <w:rsid w:val="006D48A6"/>
    <w:rsid w:val="006E19D3"/>
    <w:rsid w:val="006F584F"/>
    <w:rsid w:val="006F61F3"/>
    <w:rsid w:val="0070465C"/>
    <w:rsid w:val="00712464"/>
    <w:rsid w:val="00720B4A"/>
    <w:rsid w:val="00735548"/>
    <w:rsid w:val="00741A44"/>
    <w:rsid w:val="00750FD2"/>
    <w:rsid w:val="0079200C"/>
    <w:rsid w:val="007A1DB4"/>
    <w:rsid w:val="007A3043"/>
    <w:rsid w:val="007B3375"/>
    <w:rsid w:val="007D6CEA"/>
    <w:rsid w:val="00812D56"/>
    <w:rsid w:val="00827542"/>
    <w:rsid w:val="00837F8F"/>
    <w:rsid w:val="00847C53"/>
    <w:rsid w:val="0085492B"/>
    <w:rsid w:val="00870DEF"/>
    <w:rsid w:val="008712D6"/>
    <w:rsid w:val="0088324F"/>
    <w:rsid w:val="0088697F"/>
    <w:rsid w:val="00887725"/>
    <w:rsid w:val="00893E83"/>
    <w:rsid w:val="008A534A"/>
    <w:rsid w:val="008B4939"/>
    <w:rsid w:val="008D1858"/>
    <w:rsid w:val="008D4143"/>
    <w:rsid w:val="008D6A24"/>
    <w:rsid w:val="008D74EA"/>
    <w:rsid w:val="008D7C3D"/>
    <w:rsid w:val="008E2858"/>
    <w:rsid w:val="009007BD"/>
    <w:rsid w:val="00903A3C"/>
    <w:rsid w:val="00906758"/>
    <w:rsid w:val="00922CD2"/>
    <w:rsid w:val="00924F37"/>
    <w:rsid w:val="00932EF8"/>
    <w:rsid w:val="009343AF"/>
    <w:rsid w:val="00954A98"/>
    <w:rsid w:val="00957D5C"/>
    <w:rsid w:val="00960244"/>
    <w:rsid w:val="00961C79"/>
    <w:rsid w:val="00973E65"/>
    <w:rsid w:val="0097677D"/>
    <w:rsid w:val="00984ECB"/>
    <w:rsid w:val="009B3D78"/>
    <w:rsid w:val="009C3D05"/>
    <w:rsid w:val="009D1A09"/>
    <w:rsid w:val="009E1BFB"/>
    <w:rsid w:val="00A26656"/>
    <w:rsid w:val="00A33806"/>
    <w:rsid w:val="00A65FC2"/>
    <w:rsid w:val="00A84BBF"/>
    <w:rsid w:val="00A938AB"/>
    <w:rsid w:val="00A958B7"/>
    <w:rsid w:val="00A96514"/>
    <w:rsid w:val="00AA6AF5"/>
    <w:rsid w:val="00AC30C0"/>
    <w:rsid w:val="00AC6AF7"/>
    <w:rsid w:val="00AD2CCE"/>
    <w:rsid w:val="00AE25E5"/>
    <w:rsid w:val="00AF4E8C"/>
    <w:rsid w:val="00B00745"/>
    <w:rsid w:val="00B044BF"/>
    <w:rsid w:val="00B10CAF"/>
    <w:rsid w:val="00B119A6"/>
    <w:rsid w:val="00B15A82"/>
    <w:rsid w:val="00B16366"/>
    <w:rsid w:val="00B22DF3"/>
    <w:rsid w:val="00B24C7A"/>
    <w:rsid w:val="00B36AD8"/>
    <w:rsid w:val="00B36ADC"/>
    <w:rsid w:val="00B41726"/>
    <w:rsid w:val="00B54690"/>
    <w:rsid w:val="00B56AE0"/>
    <w:rsid w:val="00B60344"/>
    <w:rsid w:val="00B63ACD"/>
    <w:rsid w:val="00B65F50"/>
    <w:rsid w:val="00B67EC9"/>
    <w:rsid w:val="00B84180"/>
    <w:rsid w:val="00B86724"/>
    <w:rsid w:val="00BD6F95"/>
    <w:rsid w:val="00BE04B4"/>
    <w:rsid w:val="00BF3C1A"/>
    <w:rsid w:val="00C1357D"/>
    <w:rsid w:val="00C40016"/>
    <w:rsid w:val="00C42EA7"/>
    <w:rsid w:val="00C55E2D"/>
    <w:rsid w:val="00C657F0"/>
    <w:rsid w:val="00C667CD"/>
    <w:rsid w:val="00C8288B"/>
    <w:rsid w:val="00CB75D1"/>
    <w:rsid w:val="00CC1FE4"/>
    <w:rsid w:val="00CD0D8A"/>
    <w:rsid w:val="00CD4D2B"/>
    <w:rsid w:val="00CF0007"/>
    <w:rsid w:val="00CF1647"/>
    <w:rsid w:val="00D02C08"/>
    <w:rsid w:val="00D043E4"/>
    <w:rsid w:val="00D2017E"/>
    <w:rsid w:val="00D33242"/>
    <w:rsid w:val="00D415F5"/>
    <w:rsid w:val="00D43BDA"/>
    <w:rsid w:val="00D5072E"/>
    <w:rsid w:val="00D55A4B"/>
    <w:rsid w:val="00D67063"/>
    <w:rsid w:val="00D7490A"/>
    <w:rsid w:val="00D751D4"/>
    <w:rsid w:val="00D80EEC"/>
    <w:rsid w:val="00D81B15"/>
    <w:rsid w:val="00D82520"/>
    <w:rsid w:val="00D96BDA"/>
    <w:rsid w:val="00DA429A"/>
    <w:rsid w:val="00DB6AE8"/>
    <w:rsid w:val="00DB732E"/>
    <w:rsid w:val="00DC020C"/>
    <w:rsid w:val="00DC29EA"/>
    <w:rsid w:val="00DC4D3E"/>
    <w:rsid w:val="00DC63BE"/>
    <w:rsid w:val="00DE36C7"/>
    <w:rsid w:val="00E02137"/>
    <w:rsid w:val="00E06794"/>
    <w:rsid w:val="00E126E3"/>
    <w:rsid w:val="00E205DE"/>
    <w:rsid w:val="00E26DB1"/>
    <w:rsid w:val="00E27700"/>
    <w:rsid w:val="00E37712"/>
    <w:rsid w:val="00E41221"/>
    <w:rsid w:val="00E75BAC"/>
    <w:rsid w:val="00EA1C56"/>
    <w:rsid w:val="00EB04B7"/>
    <w:rsid w:val="00EB0A84"/>
    <w:rsid w:val="00EB14F2"/>
    <w:rsid w:val="00EB4FEC"/>
    <w:rsid w:val="00EC563B"/>
    <w:rsid w:val="00EC7162"/>
    <w:rsid w:val="00EC7297"/>
    <w:rsid w:val="00EC7E49"/>
    <w:rsid w:val="00ED5821"/>
    <w:rsid w:val="00EE49EE"/>
    <w:rsid w:val="00EE49F6"/>
    <w:rsid w:val="00EF1158"/>
    <w:rsid w:val="00F01801"/>
    <w:rsid w:val="00F057FA"/>
    <w:rsid w:val="00F07218"/>
    <w:rsid w:val="00F21411"/>
    <w:rsid w:val="00F25BF3"/>
    <w:rsid w:val="00F47676"/>
    <w:rsid w:val="00F51516"/>
    <w:rsid w:val="00F70F97"/>
    <w:rsid w:val="00F71F0E"/>
    <w:rsid w:val="00F73048"/>
    <w:rsid w:val="00F77E5B"/>
    <w:rsid w:val="00F83C70"/>
    <w:rsid w:val="00F87211"/>
    <w:rsid w:val="00F901B2"/>
    <w:rsid w:val="00F948BB"/>
    <w:rsid w:val="00F96942"/>
    <w:rsid w:val="00FB4553"/>
    <w:rsid w:val="00FC4725"/>
    <w:rsid w:val="00FD211C"/>
    <w:rsid w:val="00FF4223"/>
    <w:rsid w:val="00FF4FF7"/>
    <w:rsid w:val="00FF66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F4A614"/>
  <w15:chartTrackingRefBased/>
  <w15:docId w15:val="{30C3347A-E8F5-4459-915F-AE282222E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1221"/>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E41221"/>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Heading1"/>
    <w:next w:val="Normal"/>
    <w:link w:val="Heading2Char"/>
    <w:qFormat/>
    <w:rsid w:val="00E41221"/>
    <w:pPr>
      <w:spacing w:before="180"/>
      <w:outlineLvl w:val="1"/>
    </w:pPr>
    <w:rPr>
      <w:sz w:val="28"/>
    </w:rPr>
  </w:style>
  <w:style w:type="paragraph" w:styleId="Heading3">
    <w:name w:val="heading 3"/>
    <w:basedOn w:val="Heading2"/>
    <w:next w:val="Normal"/>
    <w:link w:val="Heading3Char"/>
    <w:qFormat/>
    <w:rsid w:val="00E41221"/>
    <w:pPr>
      <w:spacing w:before="120"/>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41221"/>
    <w:rPr>
      <w:rFonts w:ascii="Arial" w:eastAsia="Malgun Gothic" w:hAnsi="Arial" w:cs="Times New Roman"/>
      <w:sz w:val="32"/>
      <w:szCs w:val="20"/>
      <w:lang w:val="en-GB"/>
    </w:rPr>
  </w:style>
  <w:style w:type="character" w:customStyle="1" w:styleId="Heading2Char">
    <w:name w:val="Heading 2 Char"/>
    <w:basedOn w:val="DefaultParagraphFont"/>
    <w:link w:val="Heading2"/>
    <w:rsid w:val="00E41221"/>
    <w:rPr>
      <w:rFonts w:ascii="Arial" w:eastAsia="Malgun Gothic" w:hAnsi="Arial" w:cs="Times New Roman"/>
      <w:sz w:val="28"/>
      <w:szCs w:val="20"/>
      <w:lang w:val="en-GB"/>
    </w:rPr>
  </w:style>
  <w:style w:type="character" w:customStyle="1" w:styleId="Heading3Char">
    <w:name w:val="Heading 3 Char"/>
    <w:basedOn w:val="DefaultParagraphFont"/>
    <w:link w:val="Heading3"/>
    <w:rsid w:val="00E41221"/>
    <w:rPr>
      <w:rFonts w:ascii="Arial" w:eastAsia="Malgun Gothic" w:hAnsi="Arial" w:cs="Times New Roman"/>
      <w:sz w:val="24"/>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41221"/>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41221"/>
    <w:rPr>
      <w:rFonts w:ascii="Arial" w:eastAsia="Malgun Gothic" w:hAnsi="Arial" w:cs="Times New Roman"/>
      <w:b/>
      <w:noProof/>
      <w:sz w:val="18"/>
      <w:szCs w:val="20"/>
      <w:lang w:val="en-GB"/>
    </w:rPr>
  </w:style>
  <w:style w:type="paragraph" w:customStyle="1" w:styleId="TF">
    <w:name w:val="TF"/>
    <w:basedOn w:val="TH"/>
    <w:link w:val="TFChar"/>
    <w:qFormat/>
    <w:rsid w:val="00E41221"/>
    <w:pPr>
      <w:keepNext w:val="0"/>
      <w:spacing w:before="0" w:after="240"/>
    </w:pPr>
  </w:style>
  <w:style w:type="paragraph" w:customStyle="1" w:styleId="TH">
    <w:name w:val="TH"/>
    <w:basedOn w:val="Normal"/>
    <w:link w:val="THChar"/>
    <w:qFormat/>
    <w:rsid w:val="00E41221"/>
    <w:pPr>
      <w:keepNext/>
      <w:keepLines/>
      <w:spacing w:before="60"/>
      <w:jc w:val="center"/>
    </w:pPr>
    <w:rPr>
      <w:rFonts w:ascii="Arial" w:hAnsi="Arial"/>
      <w:b/>
      <w:lang w:val="x-none"/>
    </w:rPr>
  </w:style>
  <w:style w:type="paragraph" w:customStyle="1" w:styleId="EditorsNote">
    <w:name w:val="Editor's Note"/>
    <w:basedOn w:val="Normal"/>
    <w:link w:val="EditorsNoteChar"/>
    <w:qFormat/>
    <w:rsid w:val="00E41221"/>
    <w:pPr>
      <w:keepLines/>
      <w:ind w:left="1135" w:hanging="851"/>
    </w:pPr>
    <w:rPr>
      <w:color w:val="FF0000"/>
      <w:lang w:val="x-none"/>
    </w:rPr>
  </w:style>
  <w:style w:type="paragraph" w:customStyle="1" w:styleId="B1">
    <w:name w:val="B1"/>
    <w:basedOn w:val="List"/>
    <w:link w:val="B1Char1"/>
    <w:qFormat/>
    <w:rsid w:val="00E41221"/>
    <w:pPr>
      <w:ind w:left="568" w:hanging="284"/>
      <w:contextualSpacing w:val="0"/>
    </w:pPr>
    <w:rPr>
      <w:lang w:val="x-none"/>
    </w:rPr>
  </w:style>
  <w:style w:type="paragraph" w:customStyle="1" w:styleId="B2">
    <w:name w:val="B2"/>
    <w:basedOn w:val="List2"/>
    <w:link w:val="B2Char"/>
    <w:rsid w:val="00E41221"/>
    <w:pPr>
      <w:ind w:left="851" w:hanging="284"/>
      <w:contextualSpacing w:val="0"/>
    </w:pPr>
    <w:rPr>
      <w:lang w:val="x-none"/>
    </w:rPr>
  </w:style>
  <w:style w:type="paragraph" w:styleId="Footer">
    <w:name w:val="footer"/>
    <w:basedOn w:val="Header"/>
    <w:link w:val="FooterChar"/>
    <w:uiPriority w:val="99"/>
    <w:rsid w:val="00E41221"/>
    <w:pPr>
      <w:jc w:val="center"/>
    </w:pPr>
    <w:rPr>
      <w:i/>
    </w:rPr>
  </w:style>
  <w:style w:type="character" w:customStyle="1" w:styleId="FooterChar">
    <w:name w:val="Footer Char"/>
    <w:basedOn w:val="DefaultParagraphFont"/>
    <w:link w:val="Footer"/>
    <w:uiPriority w:val="99"/>
    <w:rsid w:val="00E41221"/>
    <w:rPr>
      <w:rFonts w:ascii="Arial" w:eastAsia="Malgun Gothic" w:hAnsi="Arial" w:cs="Times New Roman"/>
      <w:b/>
      <w:i/>
      <w:noProof/>
      <w:sz w:val="18"/>
      <w:szCs w:val="20"/>
      <w:lang w:val="en-GB"/>
    </w:rPr>
  </w:style>
  <w:style w:type="paragraph" w:customStyle="1" w:styleId="CRCoverPage">
    <w:name w:val="CR Cover Page"/>
    <w:rsid w:val="00E41221"/>
    <w:pPr>
      <w:spacing w:after="120" w:line="240" w:lineRule="auto"/>
    </w:pPr>
    <w:rPr>
      <w:rFonts w:ascii="Arial" w:eastAsia="Malgun Gothic" w:hAnsi="Arial" w:cs="Times New Roman"/>
      <w:sz w:val="20"/>
      <w:szCs w:val="20"/>
      <w:lang w:val="en-GB"/>
    </w:rPr>
  </w:style>
  <w:style w:type="character" w:customStyle="1" w:styleId="THChar">
    <w:name w:val="TH Char"/>
    <w:link w:val="TH"/>
    <w:qFormat/>
    <w:rsid w:val="00E41221"/>
    <w:rPr>
      <w:rFonts w:ascii="Arial" w:eastAsia="Malgun Gothic" w:hAnsi="Arial" w:cs="Times New Roman"/>
      <w:b/>
      <w:sz w:val="20"/>
      <w:szCs w:val="20"/>
      <w:lang w:val="x-none"/>
    </w:rPr>
  </w:style>
  <w:style w:type="character" w:customStyle="1" w:styleId="B1Char1">
    <w:name w:val="B1 Char1"/>
    <w:link w:val="B1"/>
    <w:rsid w:val="00E41221"/>
    <w:rPr>
      <w:rFonts w:ascii="Times New Roman" w:eastAsia="Malgun Gothic" w:hAnsi="Times New Roman" w:cs="Times New Roman"/>
      <w:sz w:val="20"/>
      <w:szCs w:val="20"/>
      <w:lang w:val="x-none"/>
    </w:rPr>
  </w:style>
  <w:style w:type="character" w:customStyle="1" w:styleId="B2Char">
    <w:name w:val="B2 Char"/>
    <w:link w:val="B2"/>
    <w:rsid w:val="00E41221"/>
    <w:rPr>
      <w:rFonts w:ascii="Times New Roman" w:eastAsia="Malgun Gothic" w:hAnsi="Times New Roman" w:cs="Times New Roman"/>
      <w:sz w:val="20"/>
      <w:szCs w:val="20"/>
      <w:lang w:val="x-none"/>
    </w:rPr>
  </w:style>
  <w:style w:type="paragraph" w:styleId="ListParagraph">
    <w:name w:val="List Paragraph"/>
    <w:basedOn w:val="Normal"/>
    <w:uiPriority w:val="34"/>
    <w:qFormat/>
    <w:rsid w:val="00E41221"/>
    <w:pPr>
      <w:ind w:left="720"/>
      <w:contextualSpacing/>
    </w:pPr>
  </w:style>
  <w:style w:type="character" w:customStyle="1" w:styleId="TFChar">
    <w:name w:val="TF Char"/>
    <w:link w:val="TF"/>
    <w:rsid w:val="00E41221"/>
    <w:rPr>
      <w:rFonts w:ascii="Arial" w:eastAsia="Malgun Gothic" w:hAnsi="Arial" w:cs="Times New Roman"/>
      <w:b/>
      <w:sz w:val="20"/>
      <w:szCs w:val="20"/>
      <w:lang w:val="x-none"/>
    </w:rPr>
  </w:style>
  <w:style w:type="character" w:customStyle="1" w:styleId="EditorsNoteChar">
    <w:name w:val="Editor's Note Char"/>
    <w:link w:val="EditorsNote"/>
    <w:rsid w:val="00E41221"/>
    <w:rPr>
      <w:rFonts w:ascii="Times New Roman" w:eastAsia="Malgun Gothic" w:hAnsi="Times New Roman" w:cs="Times New Roman"/>
      <w:color w:val="FF0000"/>
      <w:sz w:val="20"/>
      <w:szCs w:val="20"/>
      <w:lang w:val="x-none"/>
    </w:rPr>
  </w:style>
  <w:style w:type="paragraph" w:styleId="Caption">
    <w:name w:val="caption"/>
    <w:basedOn w:val="Normal"/>
    <w:next w:val="Normal"/>
    <w:uiPriority w:val="35"/>
    <w:unhideWhenUsed/>
    <w:qFormat/>
    <w:rsid w:val="00E41221"/>
    <w:pPr>
      <w:spacing w:after="200"/>
    </w:pPr>
    <w:rPr>
      <w:i/>
      <w:iCs/>
      <w:color w:val="44546A" w:themeColor="text2"/>
      <w:sz w:val="18"/>
      <w:szCs w:val="18"/>
    </w:rPr>
  </w:style>
  <w:style w:type="paragraph" w:customStyle="1" w:styleId="NO">
    <w:name w:val="NO"/>
    <w:basedOn w:val="Normal"/>
    <w:link w:val="NOChar"/>
    <w:qFormat/>
    <w:rsid w:val="00E41221"/>
    <w:pPr>
      <w:keepLines/>
      <w:ind w:left="1135" w:hanging="851"/>
      <w:jc w:val="left"/>
    </w:pPr>
    <w:rPr>
      <w:rFonts w:eastAsia="Times New Roman"/>
    </w:rPr>
  </w:style>
  <w:style w:type="character" w:customStyle="1" w:styleId="NOChar">
    <w:name w:val="NO Char"/>
    <w:link w:val="NO"/>
    <w:locked/>
    <w:rsid w:val="00E41221"/>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E41221"/>
    <w:rPr>
      <w:sz w:val="16"/>
      <w:szCs w:val="16"/>
    </w:rPr>
  </w:style>
  <w:style w:type="paragraph" w:styleId="CommentText">
    <w:name w:val="annotation text"/>
    <w:basedOn w:val="Normal"/>
    <w:link w:val="CommentTextChar"/>
    <w:uiPriority w:val="99"/>
    <w:unhideWhenUsed/>
    <w:rsid w:val="00E41221"/>
  </w:style>
  <w:style w:type="character" w:customStyle="1" w:styleId="CommentTextChar">
    <w:name w:val="Comment Text Char"/>
    <w:basedOn w:val="DefaultParagraphFont"/>
    <w:link w:val="CommentText"/>
    <w:uiPriority w:val="99"/>
    <w:rsid w:val="00E41221"/>
    <w:rPr>
      <w:rFonts w:ascii="Times New Roman" w:eastAsia="Malgun Gothic" w:hAnsi="Times New Roman" w:cs="Times New Roman"/>
      <w:sz w:val="20"/>
      <w:szCs w:val="20"/>
      <w:lang w:val="en-GB"/>
    </w:rPr>
  </w:style>
  <w:style w:type="paragraph" w:styleId="List">
    <w:name w:val="List"/>
    <w:basedOn w:val="Normal"/>
    <w:uiPriority w:val="99"/>
    <w:semiHidden/>
    <w:unhideWhenUsed/>
    <w:rsid w:val="00E41221"/>
    <w:pPr>
      <w:ind w:left="360" w:hanging="360"/>
      <w:contextualSpacing/>
    </w:pPr>
  </w:style>
  <w:style w:type="paragraph" w:styleId="List2">
    <w:name w:val="List 2"/>
    <w:basedOn w:val="Normal"/>
    <w:uiPriority w:val="99"/>
    <w:semiHidden/>
    <w:unhideWhenUsed/>
    <w:rsid w:val="00E41221"/>
    <w:pPr>
      <w:ind w:left="720" w:hanging="360"/>
      <w:contextualSpacing/>
    </w:pPr>
  </w:style>
  <w:style w:type="paragraph" w:styleId="BalloonText">
    <w:name w:val="Balloon Text"/>
    <w:basedOn w:val="Normal"/>
    <w:link w:val="BalloonTextChar"/>
    <w:uiPriority w:val="99"/>
    <w:semiHidden/>
    <w:unhideWhenUsed/>
    <w:rsid w:val="00E4122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1221"/>
    <w:rPr>
      <w:rFonts w:ascii="Segoe UI" w:eastAsia="Malgun Gothic" w:hAnsi="Segoe UI" w:cs="Segoe UI"/>
      <w:sz w:val="18"/>
      <w:szCs w:val="18"/>
      <w:lang w:val="en-GB"/>
    </w:rPr>
  </w:style>
  <w:style w:type="paragraph" w:styleId="NormalWeb">
    <w:name w:val="Normal (Web)"/>
    <w:basedOn w:val="Normal"/>
    <w:uiPriority w:val="99"/>
    <w:semiHidden/>
    <w:unhideWhenUsed/>
    <w:rsid w:val="003E48D4"/>
    <w:pPr>
      <w:spacing w:before="100" w:beforeAutospacing="1" w:after="100" w:afterAutospacing="1"/>
      <w:jc w:val="left"/>
    </w:pPr>
    <w:rPr>
      <w:rFonts w:eastAsia="Times New Roman"/>
      <w:sz w:val="24"/>
      <w:szCs w:val="24"/>
      <w:lang w:val="en-US"/>
    </w:rPr>
  </w:style>
  <w:style w:type="character" w:customStyle="1" w:styleId="B1Char">
    <w:name w:val="B1 Char"/>
    <w:rsid w:val="008B4939"/>
    <w:rPr>
      <w:lang w:eastAsia="en-US"/>
    </w:rPr>
  </w:style>
  <w:style w:type="table" w:styleId="TableGrid">
    <w:name w:val="Table Grid"/>
    <w:basedOn w:val="TableNormal"/>
    <w:uiPriority w:val="39"/>
    <w:rsid w:val="005E15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9007BD"/>
    <w:rPr>
      <w:b/>
      <w:bCs/>
    </w:rPr>
  </w:style>
  <w:style w:type="character" w:customStyle="1" w:styleId="CommentSubjectChar">
    <w:name w:val="Comment Subject Char"/>
    <w:basedOn w:val="CommentTextChar"/>
    <w:link w:val="CommentSubject"/>
    <w:uiPriority w:val="99"/>
    <w:semiHidden/>
    <w:rsid w:val="009007BD"/>
    <w:rPr>
      <w:rFonts w:ascii="Times New Roman" w:eastAsia="Malgun Gothic" w:hAnsi="Times New Roman" w:cs="Times New Roman"/>
      <w:b/>
      <w:bCs/>
      <w:sz w:val="20"/>
      <w:szCs w:val="20"/>
      <w:lang w:val="en-GB"/>
    </w:rPr>
  </w:style>
  <w:style w:type="character" w:customStyle="1" w:styleId="NOZchn">
    <w:name w:val="NO Zchn"/>
    <w:locked/>
    <w:rsid w:val="00CF0007"/>
    <w:rPr>
      <w:color w:val="000000"/>
      <w:lang w:val="en-GB" w:eastAsia="ja-JP"/>
    </w:rPr>
  </w:style>
  <w:style w:type="paragraph" w:styleId="Revision">
    <w:name w:val="Revision"/>
    <w:hidden/>
    <w:uiPriority w:val="99"/>
    <w:semiHidden/>
    <w:rsid w:val="006A5DDB"/>
    <w:pPr>
      <w:spacing w:after="0" w:line="240" w:lineRule="auto"/>
    </w:pPr>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992623">
      <w:bodyDiv w:val="1"/>
      <w:marLeft w:val="0"/>
      <w:marRight w:val="0"/>
      <w:marTop w:val="0"/>
      <w:marBottom w:val="0"/>
      <w:divBdr>
        <w:top w:val="none" w:sz="0" w:space="0" w:color="auto"/>
        <w:left w:val="none" w:sz="0" w:space="0" w:color="auto"/>
        <w:bottom w:val="none" w:sz="0" w:space="0" w:color="auto"/>
        <w:right w:val="none" w:sz="0" w:space="0" w:color="auto"/>
      </w:divBdr>
      <w:divsChild>
        <w:div w:id="514925037">
          <w:marLeft w:val="274"/>
          <w:marRight w:val="0"/>
          <w:marTop w:val="240"/>
          <w:marBottom w:val="0"/>
          <w:divBdr>
            <w:top w:val="none" w:sz="0" w:space="0" w:color="auto"/>
            <w:left w:val="none" w:sz="0" w:space="0" w:color="auto"/>
            <w:bottom w:val="none" w:sz="0" w:space="0" w:color="auto"/>
            <w:right w:val="none" w:sz="0" w:space="0" w:color="auto"/>
          </w:divBdr>
        </w:div>
        <w:div w:id="1745638592">
          <w:marLeft w:val="533"/>
          <w:marRight w:val="0"/>
          <w:marTop w:val="0"/>
          <w:marBottom w:val="0"/>
          <w:divBdr>
            <w:top w:val="none" w:sz="0" w:space="0" w:color="auto"/>
            <w:left w:val="none" w:sz="0" w:space="0" w:color="auto"/>
            <w:bottom w:val="none" w:sz="0" w:space="0" w:color="auto"/>
            <w:right w:val="none" w:sz="0" w:space="0" w:color="auto"/>
          </w:divBdr>
        </w:div>
        <w:div w:id="1868255071">
          <w:marLeft w:val="806"/>
          <w:marRight w:val="0"/>
          <w:marTop w:val="0"/>
          <w:marBottom w:val="0"/>
          <w:divBdr>
            <w:top w:val="none" w:sz="0" w:space="0" w:color="auto"/>
            <w:left w:val="none" w:sz="0" w:space="0" w:color="auto"/>
            <w:bottom w:val="none" w:sz="0" w:space="0" w:color="auto"/>
            <w:right w:val="none" w:sz="0" w:space="0" w:color="auto"/>
          </w:divBdr>
        </w:div>
        <w:div w:id="1948199041">
          <w:marLeft w:val="806"/>
          <w:marRight w:val="0"/>
          <w:marTop w:val="0"/>
          <w:marBottom w:val="0"/>
          <w:divBdr>
            <w:top w:val="none" w:sz="0" w:space="0" w:color="auto"/>
            <w:left w:val="none" w:sz="0" w:space="0" w:color="auto"/>
            <w:bottom w:val="none" w:sz="0" w:space="0" w:color="auto"/>
            <w:right w:val="none" w:sz="0" w:space="0" w:color="auto"/>
          </w:divBdr>
        </w:div>
        <w:div w:id="110445256">
          <w:marLeft w:val="533"/>
          <w:marRight w:val="0"/>
          <w:marTop w:val="0"/>
          <w:marBottom w:val="0"/>
          <w:divBdr>
            <w:top w:val="none" w:sz="0" w:space="0" w:color="auto"/>
            <w:left w:val="none" w:sz="0" w:space="0" w:color="auto"/>
            <w:bottom w:val="none" w:sz="0" w:space="0" w:color="auto"/>
            <w:right w:val="none" w:sz="0" w:space="0" w:color="auto"/>
          </w:divBdr>
        </w:div>
      </w:divsChild>
    </w:div>
    <w:div w:id="400517478">
      <w:bodyDiv w:val="1"/>
      <w:marLeft w:val="0"/>
      <w:marRight w:val="0"/>
      <w:marTop w:val="0"/>
      <w:marBottom w:val="0"/>
      <w:divBdr>
        <w:top w:val="none" w:sz="0" w:space="0" w:color="auto"/>
        <w:left w:val="none" w:sz="0" w:space="0" w:color="auto"/>
        <w:bottom w:val="none" w:sz="0" w:space="0" w:color="auto"/>
        <w:right w:val="none" w:sz="0" w:space="0" w:color="auto"/>
      </w:divBdr>
    </w:div>
    <w:div w:id="513804755">
      <w:bodyDiv w:val="1"/>
      <w:marLeft w:val="0"/>
      <w:marRight w:val="0"/>
      <w:marTop w:val="0"/>
      <w:marBottom w:val="0"/>
      <w:divBdr>
        <w:top w:val="none" w:sz="0" w:space="0" w:color="auto"/>
        <w:left w:val="none" w:sz="0" w:space="0" w:color="auto"/>
        <w:bottom w:val="none" w:sz="0" w:space="0" w:color="auto"/>
        <w:right w:val="none" w:sz="0" w:space="0" w:color="auto"/>
      </w:divBdr>
      <w:divsChild>
        <w:div w:id="993216107">
          <w:marLeft w:val="533"/>
          <w:marRight w:val="0"/>
          <w:marTop w:val="0"/>
          <w:marBottom w:val="0"/>
          <w:divBdr>
            <w:top w:val="none" w:sz="0" w:space="0" w:color="auto"/>
            <w:left w:val="none" w:sz="0" w:space="0" w:color="auto"/>
            <w:bottom w:val="none" w:sz="0" w:space="0" w:color="auto"/>
            <w:right w:val="none" w:sz="0" w:space="0" w:color="auto"/>
          </w:divBdr>
        </w:div>
        <w:div w:id="348993077">
          <w:marLeft w:val="533"/>
          <w:marRight w:val="0"/>
          <w:marTop w:val="0"/>
          <w:marBottom w:val="0"/>
          <w:divBdr>
            <w:top w:val="none" w:sz="0" w:space="0" w:color="auto"/>
            <w:left w:val="none" w:sz="0" w:space="0" w:color="auto"/>
            <w:bottom w:val="none" w:sz="0" w:space="0" w:color="auto"/>
            <w:right w:val="none" w:sz="0" w:space="0" w:color="auto"/>
          </w:divBdr>
        </w:div>
        <w:div w:id="1351375849">
          <w:marLeft w:val="533"/>
          <w:marRight w:val="0"/>
          <w:marTop w:val="0"/>
          <w:marBottom w:val="0"/>
          <w:divBdr>
            <w:top w:val="none" w:sz="0" w:space="0" w:color="auto"/>
            <w:left w:val="none" w:sz="0" w:space="0" w:color="auto"/>
            <w:bottom w:val="none" w:sz="0" w:space="0" w:color="auto"/>
            <w:right w:val="none" w:sz="0" w:space="0" w:color="auto"/>
          </w:divBdr>
        </w:div>
      </w:divsChild>
    </w:div>
    <w:div w:id="704256989">
      <w:bodyDiv w:val="1"/>
      <w:marLeft w:val="0"/>
      <w:marRight w:val="0"/>
      <w:marTop w:val="0"/>
      <w:marBottom w:val="0"/>
      <w:divBdr>
        <w:top w:val="none" w:sz="0" w:space="0" w:color="auto"/>
        <w:left w:val="none" w:sz="0" w:space="0" w:color="auto"/>
        <w:bottom w:val="none" w:sz="0" w:space="0" w:color="auto"/>
        <w:right w:val="none" w:sz="0" w:space="0" w:color="auto"/>
      </w:divBdr>
    </w:div>
    <w:div w:id="981234585">
      <w:bodyDiv w:val="1"/>
      <w:marLeft w:val="0"/>
      <w:marRight w:val="0"/>
      <w:marTop w:val="0"/>
      <w:marBottom w:val="0"/>
      <w:divBdr>
        <w:top w:val="none" w:sz="0" w:space="0" w:color="auto"/>
        <w:left w:val="none" w:sz="0" w:space="0" w:color="auto"/>
        <w:bottom w:val="none" w:sz="0" w:space="0" w:color="auto"/>
        <w:right w:val="none" w:sz="0" w:space="0" w:color="auto"/>
      </w:divBdr>
      <w:divsChild>
        <w:div w:id="1760712872">
          <w:marLeft w:val="274"/>
          <w:marRight w:val="0"/>
          <w:marTop w:val="240"/>
          <w:marBottom w:val="0"/>
          <w:divBdr>
            <w:top w:val="none" w:sz="0" w:space="0" w:color="auto"/>
            <w:left w:val="none" w:sz="0" w:space="0" w:color="auto"/>
            <w:bottom w:val="none" w:sz="0" w:space="0" w:color="auto"/>
            <w:right w:val="none" w:sz="0" w:space="0" w:color="auto"/>
          </w:divBdr>
        </w:div>
        <w:div w:id="40518631">
          <w:marLeft w:val="533"/>
          <w:marRight w:val="0"/>
          <w:marTop w:val="0"/>
          <w:marBottom w:val="0"/>
          <w:divBdr>
            <w:top w:val="none" w:sz="0" w:space="0" w:color="auto"/>
            <w:left w:val="none" w:sz="0" w:space="0" w:color="auto"/>
            <w:bottom w:val="none" w:sz="0" w:space="0" w:color="auto"/>
            <w:right w:val="none" w:sz="0" w:space="0" w:color="auto"/>
          </w:divBdr>
        </w:div>
        <w:div w:id="771707134">
          <w:marLeft w:val="533"/>
          <w:marRight w:val="0"/>
          <w:marTop w:val="0"/>
          <w:marBottom w:val="0"/>
          <w:divBdr>
            <w:top w:val="none" w:sz="0" w:space="0" w:color="auto"/>
            <w:left w:val="none" w:sz="0" w:space="0" w:color="auto"/>
            <w:bottom w:val="none" w:sz="0" w:space="0" w:color="auto"/>
            <w:right w:val="none" w:sz="0" w:space="0" w:color="auto"/>
          </w:divBdr>
        </w:div>
      </w:divsChild>
    </w:div>
    <w:div w:id="1176072285">
      <w:bodyDiv w:val="1"/>
      <w:marLeft w:val="0"/>
      <w:marRight w:val="0"/>
      <w:marTop w:val="0"/>
      <w:marBottom w:val="0"/>
      <w:divBdr>
        <w:top w:val="none" w:sz="0" w:space="0" w:color="auto"/>
        <w:left w:val="none" w:sz="0" w:space="0" w:color="auto"/>
        <w:bottom w:val="none" w:sz="0" w:space="0" w:color="auto"/>
        <w:right w:val="none" w:sz="0" w:space="0" w:color="auto"/>
      </w:divBdr>
      <w:divsChild>
        <w:div w:id="663627997">
          <w:marLeft w:val="533"/>
          <w:marRight w:val="0"/>
          <w:marTop w:val="0"/>
          <w:marBottom w:val="0"/>
          <w:divBdr>
            <w:top w:val="none" w:sz="0" w:space="0" w:color="auto"/>
            <w:left w:val="none" w:sz="0" w:space="0" w:color="auto"/>
            <w:bottom w:val="none" w:sz="0" w:space="0" w:color="auto"/>
            <w:right w:val="none" w:sz="0" w:space="0" w:color="auto"/>
          </w:divBdr>
        </w:div>
        <w:div w:id="1461413083">
          <w:marLeft w:val="533"/>
          <w:marRight w:val="0"/>
          <w:marTop w:val="0"/>
          <w:marBottom w:val="0"/>
          <w:divBdr>
            <w:top w:val="none" w:sz="0" w:space="0" w:color="auto"/>
            <w:left w:val="none" w:sz="0" w:space="0" w:color="auto"/>
            <w:bottom w:val="none" w:sz="0" w:space="0" w:color="auto"/>
            <w:right w:val="none" w:sz="0" w:space="0" w:color="auto"/>
          </w:divBdr>
        </w:div>
      </w:divsChild>
    </w:div>
    <w:div w:id="1327636603">
      <w:bodyDiv w:val="1"/>
      <w:marLeft w:val="0"/>
      <w:marRight w:val="0"/>
      <w:marTop w:val="0"/>
      <w:marBottom w:val="0"/>
      <w:divBdr>
        <w:top w:val="none" w:sz="0" w:space="0" w:color="auto"/>
        <w:left w:val="none" w:sz="0" w:space="0" w:color="auto"/>
        <w:bottom w:val="none" w:sz="0" w:space="0" w:color="auto"/>
        <w:right w:val="none" w:sz="0" w:space="0" w:color="auto"/>
      </w:divBdr>
    </w:div>
    <w:div w:id="1372222436">
      <w:bodyDiv w:val="1"/>
      <w:marLeft w:val="0"/>
      <w:marRight w:val="0"/>
      <w:marTop w:val="0"/>
      <w:marBottom w:val="0"/>
      <w:divBdr>
        <w:top w:val="none" w:sz="0" w:space="0" w:color="auto"/>
        <w:left w:val="none" w:sz="0" w:space="0" w:color="auto"/>
        <w:bottom w:val="none" w:sz="0" w:space="0" w:color="auto"/>
        <w:right w:val="none" w:sz="0" w:space="0" w:color="auto"/>
      </w:divBdr>
      <w:divsChild>
        <w:div w:id="1288975314">
          <w:marLeft w:val="533"/>
          <w:marRight w:val="0"/>
          <w:marTop w:val="0"/>
          <w:marBottom w:val="0"/>
          <w:divBdr>
            <w:top w:val="none" w:sz="0" w:space="0" w:color="auto"/>
            <w:left w:val="none" w:sz="0" w:space="0" w:color="auto"/>
            <w:bottom w:val="none" w:sz="0" w:space="0" w:color="auto"/>
            <w:right w:val="none" w:sz="0" w:space="0" w:color="auto"/>
          </w:divBdr>
        </w:div>
        <w:div w:id="1109201313">
          <w:marLeft w:val="806"/>
          <w:marRight w:val="0"/>
          <w:marTop w:val="0"/>
          <w:marBottom w:val="0"/>
          <w:divBdr>
            <w:top w:val="none" w:sz="0" w:space="0" w:color="auto"/>
            <w:left w:val="none" w:sz="0" w:space="0" w:color="auto"/>
            <w:bottom w:val="none" w:sz="0" w:space="0" w:color="auto"/>
            <w:right w:val="none" w:sz="0" w:space="0" w:color="auto"/>
          </w:divBdr>
        </w:div>
      </w:divsChild>
    </w:div>
    <w:div w:id="1439331917">
      <w:bodyDiv w:val="1"/>
      <w:marLeft w:val="0"/>
      <w:marRight w:val="0"/>
      <w:marTop w:val="0"/>
      <w:marBottom w:val="0"/>
      <w:divBdr>
        <w:top w:val="none" w:sz="0" w:space="0" w:color="auto"/>
        <w:left w:val="none" w:sz="0" w:space="0" w:color="auto"/>
        <w:bottom w:val="none" w:sz="0" w:space="0" w:color="auto"/>
        <w:right w:val="none" w:sz="0" w:space="0" w:color="auto"/>
      </w:divBdr>
      <w:divsChild>
        <w:div w:id="1740791119">
          <w:marLeft w:val="274"/>
          <w:marRight w:val="0"/>
          <w:marTop w:val="240"/>
          <w:marBottom w:val="0"/>
          <w:divBdr>
            <w:top w:val="none" w:sz="0" w:space="0" w:color="auto"/>
            <w:left w:val="none" w:sz="0" w:space="0" w:color="auto"/>
            <w:bottom w:val="none" w:sz="0" w:space="0" w:color="auto"/>
            <w:right w:val="none" w:sz="0" w:space="0" w:color="auto"/>
          </w:divBdr>
        </w:div>
        <w:div w:id="242111596">
          <w:marLeft w:val="533"/>
          <w:marRight w:val="0"/>
          <w:marTop w:val="0"/>
          <w:marBottom w:val="0"/>
          <w:divBdr>
            <w:top w:val="none" w:sz="0" w:space="0" w:color="auto"/>
            <w:left w:val="none" w:sz="0" w:space="0" w:color="auto"/>
            <w:bottom w:val="none" w:sz="0" w:space="0" w:color="auto"/>
            <w:right w:val="none" w:sz="0" w:space="0" w:color="auto"/>
          </w:divBdr>
        </w:div>
        <w:div w:id="1474831444">
          <w:marLeft w:val="533"/>
          <w:marRight w:val="0"/>
          <w:marTop w:val="0"/>
          <w:marBottom w:val="0"/>
          <w:divBdr>
            <w:top w:val="none" w:sz="0" w:space="0" w:color="auto"/>
            <w:left w:val="none" w:sz="0" w:space="0" w:color="auto"/>
            <w:bottom w:val="none" w:sz="0" w:space="0" w:color="auto"/>
            <w:right w:val="none" w:sz="0" w:space="0" w:color="auto"/>
          </w:divBdr>
        </w:div>
        <w:div w:id="1622491763">
          <w:marLeft w:val="533"/>
          <w:marRight w:val="0"/>
          <w:marTop w:val="0"/>
          <w:marBottom w:val="0"/>
          <w:divBdr>
            <w:top w:val="none" w:sz="0" w:space="0" w:color="auto"/>
            <w:left w:val="none" w:sz="0" w:space="0" w:color="auto"/>
            <w:bottom w:val="none" w:sz="0" w:space="0" w:color="auto"/>
            <w:right w:val="none" w:sz="0" w:space="0" w:color="auto"/>
          </w:divBdr>
        </w:div>
        <w:div w:id="1587684563">
          <w:marLeft w:val="274"/>
          <w:marRight w:val="0"/>
          <w:marTop w:val="240"/>
          <w:marBottom w:val="0"/>
          <w:divBdr>
            <w:top w:val="none" w:sz="0" w:space="0" w:color="auto"/>
            <w:left w:val="none" w:sz="0" w:space="0" w:color="auto"/>
            <w:bottom w:val="none" w:sz="0" w:space="0" w:color="auto"/>
            <w:right w:val="none" w:sz="0" w:space="0" w:color="auto"/>
          </w:divBdr>
        </w:div>
        <w:div w:id="1828089176">
          <w:marLeft w:val="533"/>
          <w:marRight w:val="0"/>
          <w:marTop w:val="0"/>
          <w:marBottom w:val="0"/>
          <w:divBdr>
            <w:top w:val="none" w:sz="0" w:space="0" w:color="auto"/>
            <w:left w:val="none" w:sz="0" w:space="0" w:color="auto"/>
            <w:bottom w:val="none" w:sz="0" w:space="0" w:color="auto"/>
            <w:right w:val="none" w:sz="0" w:space="0" w:color="auto"/>
          </w:divBdr>
        </w:div>
        <w:div w:id="1009523722">
          <w:marLeft w:val="533"/>
          <w:marRight w:val="0"/>
          <w:marTop w:val="0"/>
          <w:marBottom w:val="0"/>
          <w:divBdr>
            <w:top w:val="none" w:sz="0" w:space="0" w:color="auto"/>
            <w:left w:val="none" w:sz="0" w:space="0" w:color="auto"/>
            <w:bottom w:val="none" w:sz="0" w:space="0" w:color="auto"/>
            <w:right w:val="none" w:sz="0" w:space="0" w:color="auto"/>
          </w:divBdr>
        </w:div>
        <w:div w:id="147328653">
          <w:marLeft w:val="533"/>
          <w:marRight w:val="0"/>
          <w:marTop w:val="0"/>
          <w:marBottom w:val="0"/>
          <w:divBdr>
            <w:top w:val="none" w:sz="0" w:space="0" w:color="auto"/>
            <w:left w:val="none" w:sz="0" w:space="0" w:color="auto"/>
            <w:bottom w:val="none" w:sz="0" w:space="0" w:color="auto"/>
            <w:right w:val="none" w:sz="0" w:space="0" w:color="auto"/>
          </w:divBdr>
        </w:div>
      </w:divsChild>
    </w:div>
    <w:div w:id="1759013387">
      <w:bodyDiv w:val="1"/>
      <w:marLeft w:val="0"/>
      <w:marRight w:val="0"/>
      <w:marTop w:val="0"/>
      <w:marBottom w:val="0"/>
      <w:divBdr>
        <w:top w:val="none" w:sz="0" w:space="0" w:color="auto"/>
        <w:left w:val="none" w:sz="0" w:space="0" w:color="auto"/>
        <w:bottom w:val="none" w:sz="0" w:space="0" w:color="auto"/>
        <w:right w:val="none" w:sz="0" w:space="0" w:color="auto"/>
      </w:divBdr>
      <w:divsChild>
        <w:div w:id="563830386">
          <w:marLeft w:val="533"/>
          <w:marRight w:val="0"/>
          <w:marTop w:val="0"/>
          <w:marBottom w:val="0"/>
          <w:divBdr>
            <w:top w:val="none" w:sz="0" w:space="0" w:color="auto"/>
            <w:left w:val="none" w:sz="0" w:space="0" w:color="auto"/>
            <w:bottom w:val="none" w:sz="0" w:space="0" w:color="auto"/>
            <w:right w:val="none" w:sz="0" w:space="0" w:color="auto"/>
          </w:divBdr>
        </w:div>
      </w:divsChild>
    </w:div>
    <w:div w:id="212874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C11D7B-7EFB-4BEF-860C-6619D43918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5F9409-6F61-483E-BCCE-DC4D75E033AE}">
  <ds:schemaRefs>
    <ds:schemaRef ds:uri="http://schemas.microsoft.com/sharepoint/v3/contenttype/forms"/>
  </ds:schemaRefs>
</ds:datastoreItem>
</file>

<file path=customXml/itemProps3.xml><?xml version="1.0" encoding="utf-8"?>
<ds:datastoreItem xmlns:ds="http://schemas.openxmlformats.org/officeDocument/2006/customXml" ds:itemID="{39519784-F27E-491B-95D0-ACFA4335E58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2D96899-A546-4B86-B999-7FDCD1D82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5</Pages>
  <Words>1001</Words>
  <Characters>5712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Saad Ahmad</dc:creator>
  <cp:keywords/>
  <dc:description/>
  <cp:lastModifiedBy>IDCC</cp:lastModifiedBy>
  <cp:revision>8</cp:revision>
  <dcterms:created xsi:type="dcterms:W3CDTF">2020-11-03T16:43:00Z</dcterms:created>
  <dcterms:modified xsi:type="dcterms:W3CDTF">2020-11-09T22:11:00Z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